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4F02A" w14:textId="51F0B2B2" w:rsidR="00EC7759" w:rsidRDefault="00EC7759" w:rsidP="00EC7759">
      <w:pPr>
        <w:pStyle w:val="Header"/>
        <w:tabs>
          <w:tab w:val="clear" w:pos="4153"/>
          <w:tab w:val="clear" w:pos="8306"/>
          <w:tab w:val="right" w:pos="9638"/>
        </w:tabs>
        <w:rPr>
          <w:rFonts w:ascii="Arial" w:hAnsi="Arial" w:cs="Arial"/>
          <w:b/>
          <w:bCs/>
          <w:sz w:val="24"/>
        </w:rPr>
      </w:pPr>
      <w:bookmarkStart w:id="0" w:name="_GoBack"/>
      <w:bookmarkEnd w:id="0"/>
      <w:r>
        <w:rPr>
          <w:rFonts w:ascii="Arial" w:hAnsi="Arial" w:cs="Arial"/>
          <w:b/>
          <w:bCs/>
          <w:sz w:val="24"/>
        </w:rPr>
        <w:t>SA WG2 Meeting #S2-118</w:t>
      </w:r>
      <w:r>
        <w:rPr>
          <w:rFonts w:ascii="Arial" w:hAnsi="Arial" w:cs="Arial"/>
          <w:b/>
          <w:bCs/>
          <w:sz w:val="24"/>
        </w:rPr>
        <w:tab/>
      </w:r>
      <w:r w:rsidR="00F87541" w:rsidRPr="00F87541">
        <w:rPr>
          <w:rFonts w:ascii="Arial" w:hAnsi="Arial" w:cs="Arial"/>
          <w:b/>
          <w:bCs/>
          <w:sz w:val="24"/>
        </w:rPr>
        <w:t>S2-166726</w:t>
      </w:r>
    </w:p>
    <w:p w14:paraId="58924C2C" w14:textId="3E2B1772" w:rsidR="00AA7B8F" w:rsidRDefault="00EC7759" w:rsidP="00EC7759">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14 - 18 November 2016, Reno, Nevada, USA</w:t>
      </w:r>
      <w:r w:rsidR="00E070EB" w:rsidRPr="005F03C8" w:rsidDel="002F4F49">
        <w:rPr>
          <w:rFonts w:ascii="Arial" w:hAnsi="Arial" w:cs="Arial"/>
          <w:b/>
          <w:bCs/>
          <w:sz w:val="24"/>
          <w:szCs w:val="24"/>
        </w:rPr>
        <w:t xml:space="preserve"> </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14:paraId="7F811C6E" w14:textId="77777777" w:rsidR="004934E0" w:rsidRDefault="004934E0" w:rsidP="004934E0">
      <w:pPr>
        <w:keepNext/>
      </w:pPr>
    </w:p>
    <w:p w14:paraId="172CB01C" w14:textId="039AB2DB" w:rsidR="00440983" w:rsidRDefault="00440983">
      <w:pPr>
        <w:ind w:left="2127" w:hanging="2127"/>
        <w:rPr>
          <w:rFonts w:ascii="Arial" w:hAnsi="Arial" w:cs="Arial"/>
          <w:b/>
        </w:rPr>
      </w:pPr>
      <w:r>
        <w:rPr>
          <w:rFonts w:ascii="Arial" w:hAnsi="Arial" w:cs="Arial"/>
          <w:b/>
        </w:rPr>
        <w:t>Source:</w:t>
      </w:r>
      <w:r>
        <w:rPr>
          <w:rFonts w:ascii="Arial" w:hAnsi="Arial" w:cs="Arial"/>
          <w:b/>
        </w:rPr>
        <w:tab/>
      </w:r>
      <w:r w:rsidR="005105CF" w:rsidRPr="00EE4777">
        <w:rPr>
          <w:rFonts w:ascii="Arial" w:hAnsi="Arial" w:cs="Arial"/>
          <w:b/>
        </w:rPr>
        <w:t>Cisco Systems, Inc.</w:t>
      </w:r>
      <w:r w:rsidR="00CA6DE2">
        <w:rPr>
          <w:rFonts w:ascii="Arial" w:hAnsi="Arial" w:cs="Arial"/>
          <w:b/>
        </w:rPr>
        <w:t xml:space="preserve">, </w:t>
      </w:r>
      <w:r w:rsidR="001F0421">
        <w:rPr>
          <w:rFonts w:ascii="Arial" w:hAnsi="Arial" w:cs="Arial"/>
          <w:b/>
        </w:rPr>
        <w:t xml:space="preserve">NTT DoCoMo, </w:t>
      </w:r>
      <w:r w:rsidR="00CA6DE2">
        <w:rPr>
          <w:rFonts w:ascii="Arial" w:hAnsi="Arial" w:cs="Arial"/>
          <w:b/>
        </w:rPr>
        <w:t>Ericsson</w:t>
      </w:r>
      <w:r w:rsidR="00EC7759">
        <w:rPr>
          <w:rFonts w:ascii="Arial" w:hAnsi="Arial" w:cs="Arial"/>
          <w:b/>
        </w:rPr>
        <w:t xml:space="preserve">, </w:t>
      </w:r>
      <w:r w:rsidR="001F0421">
        <w:rPr>
          <w:rFonts w:ascii="Arial" w:hAnsi="Arial" w:cs="Arial"/>
          <w:b/>
        </w:rPr>
        <w:t>ZTE</w:t>
      </w:r>
    </w:p>
    <w:p w14:paraId="286CD74C" w14:textId="3C30671B" w:rsidR="00440983" w:rsidRPr="00C01B43" w:rsidRDefault="00440983" w:rsidP="00C01B43">
      <w:pPr>
        <w:ind w:left="2127" w:hanging="2127"/>
        <w:rPr>
          <w:rFonts w:ascii="Arial" w:hAnsi="Arial" w:cs="Arial"/>
          <w:b/>
        </w:rPr>
      </w:pPr>
      <w:r>
        <w:rPr>
          <w:rFonts w:ascii="Arial" w:hAnsi="Arial" w:cs="Arial"/>
          <w:b/>
        </w:rPr>
        <w:t>Title:</w:t>
      </w:r>
      <w:r>
        <w:rPr>
          <w:rFonts w:ascii="Arial" w:hAnsi="Arial" w:cs="Arial"/>
          <w:b/>
        </w:rPr>
        <w:tab/>
      </w:r>
      <w:r w:rsidR="0063336F">
        <w:rPr>
          <w:rFonts w:ascii="Arial" w:hAnsi="Arial" w:cs="Arial"/>
          <w:b/>
        </w:rPr>
        <w:t xml:space="preserve">Corrections </w:t>
      </w:r>
      <w:r w:rsidR="00B665AA">
        <w:rPr>
          <w:rFonts w:ascii="Arial" w:hAnsi="Arial" w:cs="Arial"/>
          <w:b/>
        </w:rPr>
        <w:t xml:space="preserve">and evaluation </w:t>
      </w:r>
      <w:r w:rsidR="0063336F">
        <w:rPr>
          <w:rFonts w:ascii="Arial" w:hAnsi="Arial" w:cs="Arial"/>
          <w:b/>
        </w:rPr>
        <w:t>for solution 7.5</w:t>
      </w:r>
    </w:p>
    <w:p w14:paraId="728C502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0BEAF3CF" w14:textId="0EDF8B1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105CF">
        <w:rPr>
          <w:rFonts w:ascii="Arial" w:hAnsi="Arial" w:cs="Arial"/>
          <w:b/>
        </w:rPr>
        <w:t>6.</w:t>
      </w:r>
      <w:r w:rsidR="007D065C">
        <w:rPr>
          <w:rFonts w:ascii="Arial" w:hAnsi="Arial" w:cs="Arial"/>
          <w:b/>
        </w:rPr>
        <w:t>10.</w:t>
      </w:r>
      <w:r w:rsidR="00BE5113">
        <w:rPr>
          <w:rFonts w:ascii="Arial" w:hAnsi="Arial" w:cs="Arial"/>
          <w:b/>
        </w:rPr>
        <w:t>7</w:t>
      </w:r>
    </w:p>
    <w:p w14:paraId="4F97FC6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D065C">
        <w:rPr>
          <w:rFonts w:ascii="Arial" w:hAnsi="Arial" w:cs="Arial"/>
          <w:b/>
        </w:rPr>
        <w:t>FS_NextGen</w:t>
      </w:r>
      <w:r w:rsidR="005105CF">
        <w:rPr>
          <w:rFonts w:ascii="Arial" w:hAnsi="Arial" w:cs="Arial"/>
          <w:b/>
        </w:rPr>
        <w:t xml:space="preserve"> / Rel-14</w:t>
      </w:r>
    </w:p>
    <w:p w14:paraId="14B9E736" w14:textId="14597A68" w:rsidR="00440983" w:rsidRPr="0051138E" w:rsidRDefault="00440983">
      <w:pPr>
        <w:rPr>
          <w:rFonts w:ascii="Arial" w:hAnsi="Arial" w:cs="Arial"/>
          <w:i/>
        </w:rPr>
      </w:pPr>
      <w:r w:rsidRPr="0051138E">
        <w:rPr>
          <w:rFonts w:ascii="Arial" w:hAnsi="Arial" w:cs="Arial"/>
          <w:i/>
        </w:rPr>
        <w:t>Abstract of the contribution</w:t>
      </w:r>
      <w:r w:rsidR="001A7A21" w:rsidRPr="0051138E">
        <w:rPr>
          <w:rFonts w:ascii="Arial" w:hAnsi="Arial" w:cs="Arial"/>
          <w:i/>
        </w:rPr>
        <w:t xml:space="preserve">: Proposes </w:t>
      </w:r>
      <w:r w:rsidR="0063336F">
        <w:rPr>
          <w:rFonts w:ascii="Arial" w:hAnsi="Arial" w:cs="Arial"/>
          <w:i/>
        </w:rPr>
        <w:t>corrections</w:t>
      </w:r>
      <w:r w:rsidR="001A7A21" w:rsidRPr="0051138E">
        <w:rPr>
          <w:rFonts w:ascii="Arial" w:hAnsi="Arial" w:cs="Arial"/>
          <w:i/>
        </w:rPr>
        <w:t xml:space="preserve"> for </w:t>
      </w:r>
      <w:r w:rsidR="0063336F">
        <w:rPr>
          <w:rFonts w:ascii="Arial" w:hAnsi="Arial" w:cs="Arial"/>
          <w:i/>
        </w:rPr>
        <w:t>solution 7.5</w:t>
      </w:r>
      <w:r w:rsidR="001A7A21" w:rsidRPr="0051138E">
        <w:rPr>
          <w:rFonts w:ascii="Arial" w:hAnsi="Arial" w:cs="Arial"/>
          <w:i/>
        </w:rPr>
        <w:t>.</w:t>
      </w:r>
    </w:p>
    <w:p w14:paraId="5FF1A9B5" w14:textId="77777777" w:rsidR="00817F67" w:rsidRDefault="00817F67" w:rsidP="00817F67">
      <w:pPr>
        <w:pStyle w:val="Heading1"/>
      </w:pPr>
      <w:r>
        <w:t>Proposal</w:t>
      </w:r>
    </w:p>
    <w:p w14:paraId="6522C7AE" w14:textId="6A4ABA9E" w:rsidR="002B3893" w:rsidRDefault="002B3893" w:rsidP="0080153B">
      <w:r>
        <w:t>The following Editor’s note was added to solution 7.5 when S2-166284 was agreed at the end of the previous meeting while not all aspects of it had been discussed:</w:t>
      </w:r>
    </w:p>
    <w:p w14:paraId="47DE503D" w14:textId="1D9480ED" w:rsidR="0063336F" w:rsidRDefault="0063336F" w:rsidP="0063336F">
      <w:pPr>
        <w:pStyle w:val="EditorsNote"/>
        <w:rPr>
          <w:lang w:eastAsia="zh-CN"/>
        </w:rPr>
      </w:pPr>
      <w:r>
        <w:t>“</w:t>
      </w:r>
      <w:r w:rsidRPr="00F75AE1">
        <w:t>Editor</w:t>
      </w:r>
      <w:r>
        <w:t>'</w:t>
      </w:r>
      <w:r w:rsidRPr="00F75AE1">
        <w:t>s note:</w:t>
      </w:r>
      <w:r w:rsidRPr="00F75AE1">
        <w:tab/>
      </w:r>
      <w:r>
        <w:t>The solution was updated based on S2-166284 although not all aspects of S2-166284 were fully discussed due to lack of time.”</w:t>
      </w:r>
    </w:p>
    <w:p w14:paraId="4EF86A06" w14:textId="04F45A9D" w:rsidR="0063336F" w:rsidRDefault="0063336F" w:rsidP="00EE78EA">
      <w:r>
        <w:t>Therefore, this document adds corrections for areas that could not be discussed due to insufficient time in the previous meeting.</w:t>
      </w:r>
      <w:r w:rsidR="002B3893">
        <w:t xml:space="preserve"> In addition, the paper adds an evaluation for the solution.</w:t>
      </w:r>
    </w:p>
    <w:p w14:paraId="55087AC4" w14:textId="1BB686DA" w:rsidR="00817F67" w:rsidRDefault="0063336F" w:rsidP="00EE78EA">
      <w:r>
        <w:t>The following changes are proposed to be agreed.</w:t>
      </w:r>
    </w:p>
    <w:p w14:paraId="415A8E44" w14:textId="77777777" w:rsid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9511925"/>
      <w:bookmarkStart w:id="2" w:name="_Toc324232210"/>
      <w:bookmarkStart w:id="3" w:name="_Toc326248701"/>
      <w:bookmarkStart w:id="4" w:name="_Toc399743733"/>
      <w:bookmarkStart w:id="5" w:name="_Toc2489057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45368EE7" w14:textId="77777777" w:rsidR="0063336F" w:rsidRDefault="0063336F" w:rsidP="0063336F">
      <w:pPr>
        <w:pStyle w:val="Heading3"/>
      </w:pPr>
      <w:bookmarkStart w:id="6" w:name="_Toc465679735"/>
      <w:bookmarkEnd w:id="1"/>
      <w:bookmarkEnd w:id="2"/>
      <w:bookmarkEnd w:id="3"/>
      <w:bookmarkEnd w:id="4"/>
      <w:bookmarkEnd w:id="5"/>
      <w:r>
        <w:t>6.7.</w:t>
      </w:r>
      <w:r>
        <w:rPr>
          <w:rFonts w:hint="eastAsia"/>
          <w:lang w:eastAsia="zh-CN"/>
        </w:rPr>
        <w:t>5</w:t>
      </w:r>
      <w:r>
        <w:tab/>
        <w:t>Solution 7.</w:t>
      </w:r>
      <w:r>
        <w:rPr>
          <w:rFonts w:hint="eastAsia"/>
          <w:lang w:eastAsia="zh-CN"/>
        </w:rPr>
        <w:t>5</w:t>
      </w:r>
      <w:r>
        <w:t>: Control Plane Interconnection model with a Data Layer</w:t>
      </w:r>
      <w:bookmarkEnd w:id="6"/>
    </w:p>
    <w:p w14:paraId="5915067D" w14:textId="77777777" w:rsidR="0063336F" w:rsidRDefault="0063336F" w:rsidP="0063336F">
      <w:pPr>
        <w:pStyle w:val="EditorsNote"/>
        <w:rPr>
          <w:lang w:eastAsia="zh-CN"/>
        </w:rPr>
      </w:pPr>
      <w:r w:rsidRPr="00F75AE1">
        <w:t>Editor</w:t>
      </w:r>
      <w:r>
        <w:t>'</w:t>
      </w:r>
      <w:r w:rsidRPr="00F75AE1">
        <w:t>s note:</w:t>
      </w:r>
      <w:r w:rsidRPr="00F75AE1">
        <w:tab/>
      </w:r>
      <w:r>
        <w:t>The solution was updated based on S2-166284 although not all aspects of S2-166284 were fully discussed due to lack of time.</w:t>
      </w:r>
    </w:p>
    <w:p w14:paraId="16A6C9B2" w14:textId="77777777" w:rsidR="0063336F" w:rsidRDefault="0063336F" w:rsidP="0063336F">
      <w:r>
        <w:t>This is a solution for key issue #7 and key issue #9.</w:t>
      </w:r>
    </w:p>
    <w:p w14:paraId="179474CD" w14:textId="77777777" w:rsidR="0063336F" w:rsidRDefault="0063336F" w:rsidP="0063336F">
      <w:r>
        <w:t>The main principle of this solution is to store (expose) UE related context data to a data layer. This can include both near real-time storage of structured data and opaque data.</w:t>
      </w:r>
    </w:p>
    <w:p w14:paraId="3551ACB9" w14:textId="77777777" w:rsidR="0063336F" w:rsidRDefault="0063336F" w:rsidP="0063336F">
      <w:r>
        <w:t>It addresses Key Issue #7 as it impacts how Network functions interact with each other.</w:t>
      </w:r>
    </w:p>
    <w:p w14:paraId="195BFD4A" w14:textId="77777777" w:rsidR="0063336F" w:rsidRDefault="0063336F" w:rsidP="0063336F">
      <w:r>
        <w:t>It addresses Key Issue #9 as it impacts how and what data can be exposed within MNO domain and to 3</w:t>
      </w:r>
      <w:r w:rsidRPr="00B07F2B">
        <w:rPr>
          <w:vertAlign w:val="superscript"/>
        </w:rPr>
        <w:t>rd</w:t>
      </w:r>
      <w:r>
        <w:t xml:space="preserve"> party.</w:t>
      </w:r>
    </w:p>
    <w:p w14:paraId="7910CFAE" w14:textId="77777777" w:rsidR="0063336F" w:rsidRDefault="0063336F" w:rsidP="0063336F">
      <w:pPr>
        <w:pStyle w:val="Heading4"/>
      </w:pPr>
      <w:bookmarkStart w:id="7" w:name="_Toc465679736"/>
      <w:r>
        <w:t>6</w:t>
      </w:r>
      <w:r w:rsidRPr="00235394">
        <w:t>.</w:t>
      </w:r>
      <w:r>
        <w:t>7.</w:t>
      </w:r>
      <w:r>
        <w:rPr>
          <w:rFonts w:hint="eastAsia"/>
          <w:lang w:eastAsia="zh-CN"/>
        </w:rPr>
        <w:t>5</w:t>
      </w:r>
      <w:r>
        <w:t>.1</w:t>
      </w:r>
      <w:r w:rsidRPr="00235394">
        <w:tab/>
      </w:r>
      <w:r>
        <w:t>Architecture</w:t>
      </w:r>
      <w:r w:rsidRPr="001D6A1F">
        <w:t xml:space="preserve"> description</w:t>
      </w:r>
      <w:bookmarkEnd w:id="7"/>
    </w:p>
    <w:p w14:paraId="14FC3136" w14:textId="77777777" w:rsidR="0063336F" w:rsidRDefault="0063336F" w:rsidP="0063336F">
      <w:pPr>
        <w:pStyle w:val="Heading5"/>
      </w:pPr>
      <w:bookmarkStart w:id="8" w:name="_Toc465679737"/>
      <w:r>
        <w:t>6</w:t>
      </w:r>
      <w:r w:rsidRPr="00235394">
        <w:t>.</w:t>
      </w:r>
      <w:r>
        <w:t>7.</w:t>
      </w:r>
      <w:r>
        <w:rPr>
          <w:rFonts w:hint="eastAsia"/>
          <w:lang w:eastAsia="zh-CN"/>
        </w:rPr>
        <w:t>5</w:t>
      </w:r>
      <w:r>
        <w:t>.1</w:t>
      </w:r>
      <w:r w:rsidRPr="00235394">
        <w:tab/>
      </w:r>
      <w:r>
        <w:t>Reference model</w:t>
      </w:r>
      <w:bookmarkEnd w:id="8"/>
    </w:p>
    <w:p w14:paraId="29F8A6C8" w14:textId="77777777" w:rsidR="0063336F" w:rsidRPr="009D47A0" w:rsidRDefault="0063336F" w:rsidP="0063336F">
      <w:r>
        <w:t>This solution assumes the following reference model for non-roaming and roaming Data Layer interconnection model.</w:t>
      </w:r>
    </w:p>
    <w:p w14:paraId="4323090B" w14:textId="77777777" w:rsidR="0063336F" w:rsidRDefault="0063336F" w:rsidP="0063336F">
      <w:pPr>
        <w:pStyle w:val="TH"/>
        <w:rPr>
          <w:lang w:eastAsia="zh-CN"/>
        </w:rPr>
      </w:pPr>
      <w:r>
        <w:object w:dxaOrig="9138" w:dyaOrig="4176" w14:anchorId="03C01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1.75pt" o:ole="">
            <v:imagedata r:id="rId8" o:title=""/>
          </v:shape>
          <o:OLEObject Type="Embed" ProgID="Visio.Drawing.11" ShapeID="_x0000_i1025" DrawAspect="Content" ObjectID="_1540118237" r:id="rId9"/>
        </w:object>
      </w:r>
    </w:p>
    <w:p w14:paraId="321EC24A" w14:textId="77777777" w:rsidR="0063336F" w:rsidRDefault="0063336F" w:rsidP="0063336F">
      <w:pPr>
        <w:pStyle w:val="TF"/>
      </w:pPr>
      <w:r>
        <w:t>Figure 6.7.</w:t>
      </w:r>
      <w:r>
        <w:rPr>
          <w:rFonts w:hint="eastAsia"/>
          <w:lang w:eastAsia="zh-CN"/>
        </w:rPr>
        <w:t>5</w:t>
      </w:r>
      <w:r>
        <w:t>.1-1: Non-roaming Data Layer interconnection model</w:t>
      </w:r>
    </w:p>
    <w:p w14:paraId="61105BCF" w14:textId="77777777" w:rsidR="0063336F" w:rsidRDefault="0063336F" w:rsidP="0063336F">
      <w:pPr>
        <w:pStyle w:val="TH"/>
      </w:pPr>
      <w:r>
        <w:object w:dxaOrig="10565" w:dyaOrig="5276" w14:anchorId="7B693498">
          <v:shape id="_x0000_i1026" type="#_x0000_t75" style="width:468.75pt;height:230.25pt" o:ole="">
            <v:imagedata r:id="rId10" o:title=""/>
          </v:shape>
          <o:OLEObject Type="Embed" ProgID="Visio.Drawing.11" ShapeID="_x0000_i1026" DrawAspect="Content" ObjectID="_1540118238" r:id="rId11"/>
        </w:object>
      </w:r>
    </w:p>
    <w:p w14:paraId="4B9F069D" w14:textId="77777777" w:rsidR="0063336F" w:rsidRDefault="0063336F" w:rsidP="0063336F">
      <w:pPr>
        <w:pStyle w:val="TF"/>
      </w:pPr>
      <w:r>
        <w:t>Figure 6.7.</w:t>
      </w:r>
      <w:r>
        <w:rPr>
          <w:rFonts w:hint="eastAsia"/>
          <w:lang w:eastAsia="zh-CN"/>
        </w:rPr>
        <w:t>5</w:t>
      </w:r>
      <w:r>
        <w:t>.1-2: Roaming Data Layer interconnection model</w:t>
      </w:r>
    </w:p>
    <w:p w14:paraId="2ECD9CE3" w14:textId="77777777" w:rsidR="0063336F" w:rsidRDefault="0063336F" w:rsidP="0063336F"/>
    <w:p w14:paraId="210880DD" w14:textId="77777777" w:rsidR="0063336F" w:rsidRDefault="0063336F" w:rsidP="0063336F">
      <w:pPr>
        <w:pStyle w:val="TH"/>
      </w:pPr>
      <w:r>
        <w:object w:dxaOrig="7462" w:dyaOrig="6428" w14:anchorId="0E13B04B">
          <v:shape id="_x0000_i1027" type="#_x0000_t75" style="width:373.5pt;height:323.25pt" o:ole="">
            <v:imagedata r:id="rId12" o:title=""/>
          </v:shape>
          <o:OLEObject Type="Embed" ProgID="Visio.Drawing.11" ShapeID="_x0000_i1027" DrawAspect="Content" ObjectID="_1540118239" r:id="rId13"/>
        </w:object>
      </w:r>
    </w:p>
    <w:p w14:paraId="5E44744D" w14:textId="77777777" w:rsidR="0063336F" w:rsidRDefault="0063336F" w:rsidP="0063336F">
      <w:pPr>
        <w:pStyle w:val="TF"/>
      </w:pPr>
      <w:r>
        <w:t>Figure 6.7.</w:t>
      </w:r>
      <w:r>
        <w:rPr>
          <w:rFonts w:hint="eastAsia"/>
          <w:lang w:eastAsia="zh-CN"/>
        </w:rPr>
        <w:t>5</w:t>
      </w:r>
      <w:r>
        <w:t>.1-3: Data Sharing between Core Network Nodes</w:t>
      </w:r>
    </w:p>
    <w:p w14:paraId="032E9BE6" w14:textId="77777777" w:rsidR="0063336F" w:rsidRDefault="0063336F" w:rsidP="0063336F">
      <w:pPr>
        <w:pStyle w:val="NO"/>
      </w:pPr>
      <w:r>
        <w:t xml:space="preserve">NOTE: The location </w:t>
      </w:r>
      <w:r>
        <w:rPr>
          <w:lang w:val="en-US"/>
        </w:rPr>
        <w:t>and component(s)</w:t>
      </w:r>
      <w:r>
        <w:rPr>
          <w:rFonts w:eastAsia="SimSun" w:hint="eastAsia"/>
          <w:lang w:val="en-US" w:eastAsia="zh-CN"/>
        </w:rPr>
        <w:t xml:space="preserve"> </w:t>
      </w:r>
      <w:r>
        <w:t>of the Data Layer</w:t>
      </w:r>
      <w:r>
        <w:rPr>
          <w:lang w:val="en-US"/>
        </w:rPr>
        <w:t>(s)</w:t>
      </w:r>
      <w:r>
        <w:t xml:space="preserve"> is up to deployments to decide.</w:t>
      </w:r>
    </w:p>
    <w:p w14:paraId="2E1F6594" w14:textId="38CBAFC7" w:rsidR="0063336F" w:rsidRDefault="0063336F" w:rsidP="0063336F">
      <w:pPr>
        <w:rPr>
          <w:ins w:id="9" w:author="Cisco_1" w:date="2016-11-07T10:30:00Z"/>
        </w:rPr>
      </w:pPr>
      <w:r w:rsidRPr="007C34BF">
        <w:t xml:space="preserve">It should be noted that access to </w:t>
      </w:r>
      <w:r>
        <w:t>Context</w:t>
      </w:r>
      <w:r w:rsidRPr="007C34BF">
        <w:t xml:space="preserve"> Data and Subscriber Data have different characteristics in terms of expected location, frequency of data access etc. While the subscriber data can be placed in a centralized location (e.g. NG SDM/HSS), </w:t>
      </w:r>
      <w:r>
        <w:t>context</w:t>
      </w:r>
      <w:r w:rsidRPr="007C34BF">
        <w:t xml:space="preserve"> data (context data for a certain network function) should be placed close to the network function to reduce latency for data access and to meet the </w:t>
      </w:r>
      <w:r>
        <w:t>necessary performance criteria.</w:t>
      </w:r>
      <w:r w:rsidRPr="00BA5D5E">
        <w:t xml:space="preserve"> </w:t>
      </w:r>
      <w:r>
        <w:t xml:space="preserve">Data may be stored in a distributed or centralized manner. The data can be replicated across multiple locations transparently for the application. If context data is placed close to a network function for performance criteria reasons, then </w:t>
      </w:r>
      <w:r w:rsidRPr="002835C2">
        <w:t xml:space="preserve">context data for </w:t>
      </w:r>
      <w:r>
        <w:t>this</w:t>
      </w:r>
      <w:r w:rsidRPr="002835C2">
        <w:t xml:space="preserve"> network function (e.g. CCF) can only be exchanged </w:t>
      </w:r>
      <w:r>
        <w:t xml:space="preserve">via the data layer if the involved </w:t>
      </w:r>
      <w:r w:rsidRPr="002835C2">
        <w:t xml:space="preserve">functions </w:t>
      </w:r>
      <w:r>
        <w:t xml:space="preserve">(e.g. two CCFs) are both </w:t>
      </w:r>
      <w:r w:rsidRPr="002835C2">
        <w:t xml:space="preserve">located close to </w:t>
      </w:r>
      <w:r>
        <w:t>the data layer.</w:t>
      </w:r>
    </w:p>
    <w:p w14:paraId="79233CBB" w14:textId="2B3F535A" w:rsidR="000C52F6" w:rsidDel="007E0CD9" w:rsidRDefault="000C52F6" w:rsidP="0063336F">
      <w:pPr>
        <w:pStyle w:val="NO"/>
        <w:rPr>
          <w:del w:id="10" w:author="Cisco_1" w:date="2016-11-07T10:30:00Z"/>
        </w:rPr>
      </w:pPr>
      <w:ins w:id="11" w:author="Cisco_1" w:date="2016-11-07T10:30:00Z">
        <w:r>
          <w:t>Editor's note: The data replication algorithm is FFS.</w:t>
        </w:r>
      </w:ins>
    </w:p>
    <w:p w14:paraId="376D63C3" w14:textId="77777777" w:rsidR="007E0CD9" w:rsidRDefault="007E0CD9">
      <w:pPr>
        <w:pStyle w:val="EditorsNote"/>
        <w:rPr>
          <w:ins w:id="12" w:author="Cisco_1" w:date="2016-11-07T13:09:00Z"/>
        </w:rPr>
        <w:pPrChange w:id="13" w:author="Cisco_1" w:date="2016-11-07T11:04:00Z">
          <w:pPr/>
        </w:pPrChange>
      </w:pPr>
    </w:p>
    <w:p w14:paraId="058899E4" w14:textId="77777777" w:rsidR="0063336F" w:rsidRPr="00330DCD" w:rsidRDefault="0063336F" w:rsidP="0063336F">
      <w:pPr>
        <w:pStyle w:val="NO"/>
      </w:pPr>
      <w:r w:rsidRPr="00330DCD">
        <w:rPr>
          <w:b/>
        </w:rPr>
        <w:t>NG8:</w:t>
      </w:r>
      <w:r w:rsidRPr="00330DCD">
        <w:tab/>
        <w:t xml:space="preserve">Reference point between the Core </w:t>
      </w:r>
      <w:r>
        <w:t>Network</w:t>
      </w:r>
      <w:r w:rsidRPr="00330DCD">
        <w:t xml:space="preserve"> Function</w:t>
      </w:r>
      <w:r>
        <w:t>s (e.g. CCF, PCF)</w:t>
      </w:r>
      <w:r w:rsidRPr="00330DCD">
        <w:t xml:space="preserve"> and the </w:t>
      </w:r>
      <w:r>
        <w:t>Subscriber Repository</w:t>
      </w:r>
      <w:r w:rsidRPr="00330DCD">
        <w:t>.</w:t>
      </w:r>
    </w:p>
    <w:p w14:paraId="64847001" w14:textId="77777777" w:rsidR="0063336F" w:rsidRDefault="0063336F" w:rsidP="0063336F">
      <w:pPr>
        <w:pStyle w:val="NO"/>
      </w:pPr>
      <w:r w:rsidRPr="00330DCD">
        <w:rPr>
          <w:b/>
        </w:rPr>
        <w:t>NGx:</w:t>
      </w:r>
      <w:r w:rsidRPr="00330DCD">
        <w:tab/>
        <w:t>Reference point between the Core Network Functions</w:t>
      </w:r>
      <w:r>
        <w:t xml:space="preserve"> (e.g. CCF, PCF)</w:t>
      </w:r>
      <w:r w:rsidRPr="00330DCD">
        <w:t xml:space="preserve"> and the Data Layer.</w:t>
      </w:r>
    </w:p>
    <w:p w14:paraId="47C9CEB3" w14:textId="77777777" w:rsidR="0063336F" w:rsidRDefault="0063336F" w:rsidP="0063336F">
      <w:pPr>
        <w:pStyle w:val="Heading5"/>
      </w:pPr>
      <w:bookmarkStart w:id="14" w:name="_Toc465679738"/>
      <w:r>
        <w:t>6</w:t>
      </w:r>
      <w:r w:rsidRPr="00235394">
        <w:t>.</w:t>
      </w:r>
      <w:r>
        <w:t>7.</w:t>
      </w:r>
      <w:r>
        <w:rPr>
          <w:rFonts w:hint="eastAsia"/>
          <w:lang w:eastAsia="zh-CN"/>
        </w:rPr>
        <w:t>5</w:t>
      </w:r>
      <w:r>
        <w:t>.</w:t>
      </w:r>
      <w:r>
        <w:rPr>
          <w:rFonts w:hint="eastAsia"/>
          <w:lang w:eastAsia="zh-CN"/>
        </w:rPr>
        <w:t>2</w:t>
      </w:r>
      <w:r w:rsidRPr="00235394">
        <w:tab/>
      </w:r>
      <w:r>
        <w:t>Architecture principles</w:t>
      </w:r>
      <w:bookmarkEnd w:id="14"/>
    </w:p>
    <w:p w14:paraId="240B77EE" w14:textId="77777777" w:rsidR="0063336F" w:rsidRPr="00386233" w:rsidRDefault="0063336F" w:rsidP="0063336F">
      <w:pPr>
        <w:pStyle w:val="EditorsNote"/>
      </w:pPr>
      <w:r>
        <w:t>Editor's note:</w:t>
      </w:r>
      <w:r>
        <w:tab/>
      </w:r>
      <w:r w:rsidRPr="00386233">
        <w:t>This clause will contain e.g., terminology, overview, architecture description of the solution.</w:t>
      </w:r>
    </w:p>
    <w:p w14:paraId="6704A333" w14:textId="77777777" w:rsidR="0063336F" w:rsidRPr="00F03D65" w:rsidRDefault="0063336F" w:rsidP="0063336F">
      <w:r w:rsidRPr="00F03D65">
        <w:t xml:space="preserve">Following are the </w:t>
      </w:r>
      <w:r>
        <w:t>architecture principles that are proposed for the control plane interconnection model</w:t>
      </w:r>
      <w:r w:rsidRPr="00F03D65">
        <w:t>:</w:t>
      </w:r>
    </w:p>
    <w:p w14:paraId="37F5CF24" w14:textId="77777777" w:rsidR="0063336F" w:rsidRPr="00386233" w:rsidRDefault="0063336F" w:rsidP="0063336F">
      <w:pPr>
        <w:pStyle w:val="B1"/>
      </w:pPr>
      <w:r>
        <w:rPr>
          <w:rFonts w:hint="eastAsia"/>
          <w:lang w:eastAsia="zh-CN"/>
        </w:rPr>
        <w:t>1.</w:t>
      </w:r>
      <w:r>
        <w:rPr>
          <w:rFonts w:hint="eastAsia"/>
          <w:lang w:eastAsia="zh-CN"/>
        </w:rPr>
        <w:tab/>
      </w:r>
      <w:r w:rsidRPr="00386233">
        <w:t>The solution supports distributed and near real time storage of data as primary or secondary storage, both for structured and opaque data.</w:t>
      </w:r>
    </w:p>
    <w:p w14:paraId="6C187C54" w14:textId="77777777" w:rsidR="0063336F" w:rsidRPr="00386233" w:rsidRDefault="0063336F" w:rsidP="0063336F">
      <w:pPr>
        <w:pStyle w:val="B1"/>
      </w:pPr>
      <w:r>
        <w:rPr>
          <w:rFonts w:hint="eastAsia"/>
          <w:lang w:eastAsia="zh-CN"/>
        </w:rPr>
        <w:t>2.</w:t>
      </w:r>
      <w:r>
        <w:rPr>
          <w:rFonts w:hint="eastAsia"/>
          <w:lang w:eastAsia="zh-CN"/>
        </w:rPr>
        <w:tab/>
      </w:r>
      <w:r w:rsidRPr="00386233">
        <w:t>NFs require direct message centric interfaces with other NFs in addition to data centric interface via the Data Layer. This statement implies that messages can be exchanged (e.g. create session request, update session request) via network functions with direct interface.</w:t>
      </w:r>
    </w:p>
    <w:p w14:paraId="0266A412" w14:textId="77777777" w:rsidR="0063336F" w:rsidRDefault="0063336F" w:rsidP="0063336F">
      <w:pPr>
        <w:pStyle w:val="B1"/>
        <w:rPr>
          <w:rFonts w:eastAsia="SimSun"/>
          <w:lang w:val="en-US" w:eastAsia="zh-CN"/>
        </w:rPr>
      </w:pPr>
      <w:r>
        <w:rPr>
          <w:rFonts w:hint="eastAsia"/>
          <w:lang w:val="en-US" w:eastAsia="zh-CN"/>
        </w:rPr>
        <w:lastRenderedPageBreak/>
        <w:t>3.</w:t>
      </w:r>
      <w:r>
        <w:rPr>
          <w:rFonts w:hint="eastAsia"/>
          <w:lang w:val="en-US" w:eastAsia="zh-CN"/>
        </w:rPr>
        <w:tab/>
      </w:r>
      <w:r w:rsidRPr="008140E6">
        <w:rPr>
          <w:lang w:val="en-US"/>
        </w:rPr>
        <w:t xml:space="preserve">Network functions </w:t>
      </w:r>
      <w:r>
        <w:rPr>
          <w:lang w:val="en-US" w:eastAsia="zh-CN"/>
        </w:rPr>
        <w:t>store</w:t>
      </w:r>
      <w:r>
        <w:rPr>
          <w:rFonts w:eastAsia="SimSun" w:hint="eastAsia"/>
          <w:lang w:val="en-US" w:eastAsia="zh-CN"/>
        </w:rPr>
        <w:t xml:space="preserve"> </w:t>
      </w:r>
      <w:r w:rsidRPr="008140E6">
        <w:rPr>
          <w:lang w:val="en-US"/>
        </w:rPr>
        <w:t xml:space="preserve">UE context into data repository. </w:t>
      </w:r>
      <w:r>
        <w:rPr>
          <w:lang w:val="en-US" w:eastAsia="zh-CN"/>
        </w:rPr>
        <w:t xml:space="preserve">It is assumed that UE context </w:t>
      </w:r>
      <w:r w:rsidRPr="002D760A">
        <w:rPr>
          <w:lang w:val="en-US" w:eastAsia="zh-CN"/>
        </w:rPr>
        <w:t>such as UE MM, Security context information</w:t>
      </w:r>
      <w:r>
        <w:rPr>
          <w:lang w:val="en-US" w:eastAsia="zh-CN"/>
        </w:rPr>
        <w:t xml:space="preserve"> (e.g. context information exchanged via messaging as part of the </w:t>
      </w:r>
      <w:r w:rsidRPr="00BA5D5E">
        <w:rPr>
          <w:lang w:val="en-US" w:eastAsia="zh-CN"/>
        </w:rPr>
        <w:t>EPC architecture) may be shared across network functions.</w:t>
      </w:r>
    </w:p>
    <w:p w14:paraId="36B0FC43" w14:textId="77777777" w:rsidR="0063336F" w:rsidRDefault="0063336F" w:rsidP="0063336F">
      <w:pPr>
        <w:pStyle w:val="B1"/>
        <w:rPr>
          <w:rFonts w:eastAsia="SimSun"/>
          <w:lang w:val="en-US" w:eastAsia="zh-CN"/>
        </w:rPr>
      </w:pPr>
      <w:r>
        <w:rPr>
          <w:lang w:val="en-US" w:eastAsia="zh-CN"/>
        </w:rPr>
        <w:t>4.</w:t>
      </w:r>
      <w:r>
        <w:rPr>
          <w:lang w:val="en-US" w:eastAsia="zh-CN"/>
        </w:rPr>
        <w:tab/>
        <w:t>Allows any Network function to use the single interface (i.e. the same service with one interface) provided by the data layer. So even if a new Network function is being introduced, the single interface exposed by data layer can be re-used (without having to introduce a new interface for new network function).</w:t>
      </w:r>
    </w:p>
    <w:p w14:paraId="49928E8A" w14:textId="146D3A11" w:rsidR="001E776E" w:rsidDel="008C4FA0" w:rsidRDefault="0063336F" w:rsidP="0063336F">
      <w:pPr>
        <w:rPr>
          <w:del w:id="15" w:author="Cisco_1" w:date="2016-11-07T12:01:00Z"/>
        </w:rPr>
      </w:pPr>
      <w:r w:rsidRPr="000056C7">
        <w:t xml:space="preserve">Following are some assumptions on the type of contexts. </w:t>
      </w:r>
      <w:del w:id="16" w:author="Cisco_1" w:date="2016-11-07T10:40:00Z">
        <w:r w:rsidRPr="000056C7" w:rsidDel="009C2F41">
          <w:delText>There are two types of contexts</w:delText>
        </w:r>
      </w:del>
      <w:ins w:id="17" w:author="Cisco_1" w:date="2016-11-07T10:40:00Z">
        <w:r w:rsidR="009C2F41">
          <w:t>Two separate contexts are stored into the data layer</w:t>
        </w:r>
      </w:ins>
      <w:r w:rsidRPr="000056C7">
        <w:t>:</w:t>
      </w:r>
    </w:p>
    <w:p w14:paraId="3D59583F" w14:textId="77777777" w:rsidR="008C4FA0" w:rsidRPr="000056C7" w:rsidRDefault="008C4FA0" w:rsidP="0063336F">
      <w:pPr>
        <w:rPr>
          <w:ins w:id="18" w:author="Cisco_1" w:date="2016-11-07T13:47:00Z"/>
        </w:rPr>
      </w:pPr>
    </w:p>
    <w:p w14:paraId="789A4DBC" w14:textId="3B0AA29B" w:rsidR="0063336F" w:rsidRDefault="0063336F" w:rsidP="0063336F">
      <w:pPr>
        <w:pStyle w:val="B1"/>
        <w:rPr>
          <w:ins w:id="19" w:author="Cisco_1" w:date="2016-11-07T10:31:00Z"/>
        </w:rPr>
      </w:pPr>
      <w:r>
        <w:rPr>
          <w:rFonts w:eastAsia="SimSun" w:hint="eastAsia"/>
          <w:lang w:eastAsia="zh-CN"/>
        </w:rPr>
        <w:t>1)</w:t>
      </w:r>
      <w:r>
        <w:rPr>
          <w:rFonts w:eastAsia="SimSun" w:hint="eastAsia"/>
          <w:lang w:eastAsia="zh-CN"/>
        </w:rPr>
        <w:tab/>
      </w:r>
      <w:r w:rsidRPr="000056C7">
        <w:t>Context used for NF resiliency: Certain network function (e.g. MMF) can store the UE contexts in the data layer in order to support network function resiliency. In this case, Network function reads the context at the beginning of MO/MT procedure, marks itself as the serving network function for the given UE and updates the context in the data layer upon completion of the procedure.</w:t>
      </w:r>
    </w:p>
    <w:p w14:paraId="220CF1D2" w14:textId="1B3EC75D" w:rsidR="000C52F6" w:rsidRDefault="000C52F6">
      <w:pPr>
        <w:pStyle w:val="EditorsNote"/>
        <w:rPr>
          <w:ins w:id="20" w:author="Cisco_1" w:date="2016-11-07T10:45:00Z"/>
        </w:rPr>
        <w:pPrChange w:id="21" w:author="Cisco_1" w:date="2016-11-07T13:10:00Z">
          <w:pPr>
            <w:pStyle w:val="B1"/>
          </w:pPr>
        </w:pPrChange>
      </w:pPr>
      <w:ins w:id="22" w:author="Cisco_1" w:date="2016-11-07T10:31:00Z">
        <w:r w:rsidRPr="000C52F6">
          <w:rPr>
            <w:rPrChange w:id="23" w:author="Cisco_1" w:date="2016-11-07T10:33:00Z">
              <w:rPr>
                <w:b/>
              </w:rPr>
            </w:rPrChange>
          </w:rPr>
          <w:t>Editor</w:t>
        </w:r>
      </w:ins>
      <w:ins w:id="24" w:author="Cisco_1" w:date="2016-11-07T10:32:00Z">
        <w:r w:rsidRPr="000C52F6">
          <w:rPr>
            <w:rPrChange w:id="25" w:author="Cisco_1" w:date="2016-11-07T10:33:00Z">
              <w:rPr>
                <w:b/>
              </w:rPr>
            </w:rPrChange>
          </w:rPr>
          <w:t xml:space="preserve">’s note: Why this approach increases resiliency </w:t>
        </w:r>
      </w:ins>
      <w:ins w:id="26" w:author="Cisco_1" w:date="2016-11-07T11:04:00Z">
        <w:r w:rsidR="00956796">
          <w:t>(specif</w:t>
        </w:r>
      </w:ins>
      <w:ins w:id="27" w:author="Cisco_1" w:date="2016-11-07T11:05:00Z">
        <w:r w:rsidR="00956796">
          <w:t>ic</w:t>
        </w:r>
      </w:ins>
      <w:ins w:id="28" w:author="Cisco_1" w:date="2016-11-07T11:04:00Z">
        <w:r w:rsidR="00956796">
          <w:t>ally given</w:t>
        </w:r>
      </w:ins>
      <w:ins w:id="29" w:author="Cisco_1" w:date="2016-11-07T11:05:00Z">
        <w:r w:rsidR="00956796">
          <w:t xml:space="preserve"> that network functions are often not stateless since synchronization happens only at the end of the transaction or even later due to caching as described</w:t>
        </w:r>
      </w:ins>
      <w:ins w:id="30" w:author="Cisco_1" w:date="2016-11-07T11:06:00Z">
        <w:r w:rsidR="00956796">
          <w:t xml:space="preserve"> in the next section</w:t>
        </w:r>
      </w:ins>
      <w:ins w:id="31" w:author="Cisco_1" w:date="2016-11-07T11:04:00Z">
        <w:r w:rsidR="00956796">
          <w:t xml:space="preserve">) </w:t>
        </w:r>
      </w:ins>
      <w:ins w:id="32" w:author="Cisco_1" w:date="2016-11-07T10:32:00Z">
        <w:r w:rsidRPr="000C52F6">
          <w:rPr>
            <w:rPrChange w:id="33" w:author="Cisco_1" w:date="2016-11-07T10:33:00Z">
              <w:rPr>
                <w:b/>
              </w:rPr>
            </w:rPrChange>
          </w:rPr>
          <w:t xml:space="preserve">is FFS. In addition, how fail-over and restoration can be supported while a network function holds state (which may be a </w:t>
        </w:r>
      </w:ins>
      <w:ins w:id="34" w:author="Cisco_1" w:date="2016-11-07T10:33:00Z">
        <w:r w:rsidRPr="000C52F6">
          <w:rPr>
            <w:rPrChange w:id="35" w:author="Cisco_1" w:date="2016-11-07T10:33:00Z">
              <w:rPr>
                <w:b/>
              </w:rPr>
            </w:rPrChange>
          </w:rPr>
          <w:t xml:space="preserve">longer period since the state is only synchronized at the end of the procedure </w:t>
        </w:r>
      </w:ins>
      <w:ins w:id="36" w:author="Cisco_1" w:date="2016-11-07T11:06:00Z">
        <w:r w:rsidR="00956796">
          <w:t xml:space="preserve">or even later due to local caching </w:t>
        </w:r>
      </w:ins>
      <w:ins w:id="37" w:author="Cisco_1" w:date="2016-11-07T10:33:00Z">
        <w:r w:rsidRPr="000C52F6">
          <w:rPr>
            <w:rPrChange w:id="38" w:author="Cisco_1" w:date="2016-11-07T10:33:00Z">
              <w:rPr>
                <w:b/>
              </w:rPr>
            </w:rPrChange>
          </w:rPr>
          <w:t>is FFS).</w:t>
        </w:r>
      </w:ins>
    </w:p>
    <w:p w14:paraId="0C8B3D62" w14:textId="3E485652" w:rsidR="001E776E" w:rsidRPr="007E0CD9" w:rsidRDefault="001E776E">
      <w:pPr>
        <w:pStyle w:val="EditorsNote"/>
        <w:pPrChange w:id="39" w:author="Cisco_1" w:date="2016-11-07T13:10:00Z">
          <w:pPr>
            <w:pStyle w:val="B1"/>
          </w:pPr>
        </w:pPrChange>
      </w:pPr>
      <w:ins w:id="40" w:author="Cisco_1" w:date="2016-11-07T10:45:00Z">
        <w:r w:rsidRPr="00002725">
          <w:t xml:space="preserve">Editor’s note: </w:t>
        </w:r>
        <w:r>
          <w:t>How to handle cases where two network functions of the same type ma</w:t>
        </w:r>
      </w:ins>
      <w:ins w:id="41" w:author="Cisco_1" w:date="2016-11-07T10:47:00Z">
        <w:r>
          <w:t>rk</w:t>
        </w:r>
      </w:ins>
      <w:ins w:id="42" w:author="Cisco_1" w:date="2016-11-07T10:45:00Z">
        <w:r>
          <w:t xml:space="preserve"> themselves as the serving network function in the </w:t>
        </w:r>
      </w:ins>
      <w:ins w:id="43" w:author="Cisco_1" w:date="2016-11-07T10:47:00Z">
        <w:r>
          <w:t>D</w:t>
        </w:r>
      </w:ins>
      <w:ins w:id="44" w:author="Cisco_1" w:date="2016-11-07T10:45:00Z">
        <w:r>
          <w:t xml:space="preserve">ata </w:t>
        </w:r>
      </w:ins>
      <w:ins w:id="45" w:author="Cisco_1" w:date="2016-11-07T10:47:00Z">
        <w:r>
          <w:t>L</w:t>
        </w:r>
      </w:ins>
      <w:ins w:id="46" w:author="Cisco_1" w:date="2016-11-07T10:45:00Z">
        <w:r>
          <w:t xml:space="preserve">ayer (e.g. </w:t>
        </w:r>
      </w:ins>
      <w:ins w:id="47" w:author="Cisco_1" w:date="2016-11-07T10:46:00Z">
        <w:r>
          <w:t xml:space="preserve">if the Data Layer is replicated and both network functions are connected to different </w:t>
        </w:r>
      </w:ins>
      <w:ins w:id="48" w:author="Cisco_1" w:date="2016-11-07T13:10:00Z">
        <w:r w:rsidR="007E0CD9">
          <w:t>copies</w:t>
        </w:r>
      </w:ins>
      <w:ins w:id="49" w:author="Cisco_1" w:date="2016-11-07T10:46:00Z">
        <w:r>
          <w:t xml:space="preserve"> of the database is FFS).</w:t>
        </w:r>
      </w:ins>
      <w:ins w:id="50" w:author="Cisco_1" w:date="2016-11-07T10:47:00Z">
        <w:r>
          <w:t xml:space="preserve"> </w:t>
        </w:r>
      </w:ins>
      <w:ins w:id="51" w:author="Cisco_1" w:date="2016-11-07T10:48:00Z">
        <w:r>
          <w:t>Either the Data Layer internal synchronization algorithm needs to be specified (so that it can be relied upon to address this scenario) or 3GPP needs to specify how these race conditions can be avoided</w:t>
        </w:r>
      </w:ins>
      <w:ins w:id="52" w:author="Cisco_1" w:date="2016-11-07T10:49:00Z">
        <w:r>
          <w:t xml:space="preserve"> (e.g. by a roll-back mechanism in case two serving functions of the same type were accidently selected for the same UE and session).</w:t>
        </w:r>
      </w:ins>
    </w:p>
    <w:p w14:paraId="52A51C0F" w14:textId="77777777" w:rsidR="0063336F" w:rsidRPr="000056C7" w:rsidRDefault="0063336F" w:rsidP="0063336F">
      <w:pPr>
        <w:pStyle w:val="B1"/>
      </w:pPr>
      <w:r>
        <w:rPr>
          <w:rFonts w:eastAsia="SimSun" w:hint="eastAsia"/>
          <w:lang w:eastAsia="zh-CN"/>
        </w:rPr>
        <w:t>2)</w:t>
      </w:r>
      <w:r>
        <w:rPr>
          <w:rFonts w:eastAsia="SimSun" w:hint="eastAsia"/>
          <w:lang w:eastAsia="zh-CN"/>
        </w:rPr>
        <w:tab/>
      </w:r>
      <w:r w:rsidRPr="000056C7">
        <w:t>Context shared across NFs: Multiple network functions (e.g. MMF, SMF, PCF) may store some contexts in the data layer in order to support exposure functionality. In this case, storage of context is event driven depending on the type of context (e.g. upon UE reachability indication, ULI can be stored).</w:t>
      </w:r>
    </w:p>
    <w:p w14:paraId="2332418B" w14:textId="77777777" w:rsidR="0063336F" w:rsidRPr="00BA5D5E" w:rsidRDefault="0063336F" w:rsidP="0063336F">
      <w:pPr>
        <w:pStyle w:val="EditorsNote"/>
        <w:rPr>
          <w:rFonts w:eastAsia="SimSun"/>
          <w:lang w:val="en-US" w:eastAsia="zh-CN"/>
        </w:rPr>
      </w:pPr>
      <w:r>
        <w:t>Editor's note:</w:t>
      </w:r>
      <w:r>
        <w:tab/>
      </w:r>
      <w:r w:rsidRPr="000056C7">
        <w:rPr>
          <w:lang w:val="en-US"/>
        </w:rPr>
        <w:t>In case two (or more) NFs interact by direct messaging (e.g. to send a create session request) and via the data layer (e.g. to send location information): how can it be ensured that the information transferred via the data layer reaches the target function before the direct messaging reaches the target function? Alternatively (if this cannot be ensured), it is FFS which information can be safely send via the data layer in parallel to direct messaging without causing race conditions, e.g. because the target function operates on this information such as PCF, which takes ULI into account for policy decisions).</w:t>
      </w:r>
    </w:p>
    <w:p w14:paraId="5243E3F0" w14:textId="36CFB48D" w:rsidR="001E776E" w:rsidRPr="00386233" w:rsidRDefault="0063336F" w:rsidP="0063336F">
      <w:pPr>
        <w:pStyle w:val="EditorsNote"/>
      </w:pPr>
      <w:r>
        <w:t>Editor's note:</w:t>
      </w:r>
      <w:r>
        <w:tab/>
      </w:r>
      <w:r w:rsidRPr="00386233">
        <w:t>The solution illustrates user location information (e.g. TAI, Cell ID)</w:t>
      </w:r>
      <w:r w:rsidRPr="00BA5D5E">
        <w:rPr>
          <w:lang w:val="en-US"/>
        </w:rPr>
        <w:t xml:space="preserve"> </w:t>
      </w:r>
      <w:r>
        <w:rPr>
          <w:lang w:val="en-US"/>
        </w:rPr>
        <w:t>, UE MM context</w:t>
      </w:r>
      <w:r w:rsidRPr="00386233">
        <w:t xml:space="preserve"> can be stored and exchanged via Data Layer. Identification of all other information that can be exchanged via Data Layer is FFS. This also depends on the outcome of 5G architecture, relevant solutions (i.e. needed context transfer information) for Key Issues such as MM, SM, QoS. Network Slicing etc.</w:t>
      </w:r>
    </w:p>
    <w:p w14:paraId="2FE9E772" w14:textId="77777777" w:rsidR="0063336F" w:rsidRDefault="0063336F" w:rsidP="0063336F">
      <w:pPr>
        <w:pStyle w:val="Heading4"/>
      </w:pPr>
      <w:bookmarkStart w:id="53" w:name="_Toc465679739"/>
      <w:r>
        <w:t>6</w:t>
      </w:r>
      <w:r w:rsidRPr="00235394">
        <w:t>.</w:t>
      </w:r>
      <w:r>
        <w:t>7.</w:t>
      </w:r>
      <w:r>
        <w:rPr>
          <w:rFonts w:hint="eastAsia"/>
          <w:lang w:eastAsia="zh-CN"/>
        </w:rPr>
        <w:t>5</w:t>
      </w:r>
      <w:r>
        <w:t>.</w:t>
      </w:r>
      <w:r>
        <w:rPr>
          <w:rFonts w:hint="eastAsia"/>
          <w:lang w:eastAsia="zh-CN"/>
        </w:rPr>
        <w:t>3</w:t>
      </w:r>
      <w:r w:rsidRPr="00235394">
        <w:tab/>
      </w:r>
      <w:r>
        <w:t>Function</w:t>
      </w:r>
      <w:r w:rsidRPr="001D6A1F">
        <w:t xml:space="preserve"> description</w:t>
      </w:r>
      <w:bookmarkEnd w:id="53"/>
    </w:p>
    <w:p w14:paraId="3B60BBE8" w14:textId="77777777" w:rsidR="0063336F" w:rsidRPr="00E934DF" w:rsidRDefault="0063336F" w:rsidP="0063336F">
      <w:pPr>
        <w:pStyle w:val="Heading5"/>
      </w:pPr>
      <w:bookmarkStart w:id="54" w:name="_Toc465679740"/>
      <w:r>
        <w:rPr>
          <w:rFonts w:hint="eastAsia"/>
        </w:rPr>
        <w:t>6.</w:t>
      </w:r>
      <w:r>
        <w:t>7.</w:t>
      </w:r>
      <w:r>
        <w:rPr>
          <w:rFonts w:hint="eastAsia"/>
          <w:lang w:eastAsia="zh-CN"/>
        </w:rPr>
        <w:t>5</w:t>
      </w:r>
      <w:r>
        <w:rPr>
          <w:rFonts w:hint="eastAsia"/>
        </w:rPr>
        <w:t>.</w:t>
      </w:r>
      <w:r>
        <w:rPr>
          <w:rFonts w:hint="eastAsia"/>
          <w:lang w:eastAsia="zh-CN"/>
        </w:rPr>
        <w:t>3</w:t>
      </w:r>
      <w:r>
        <w:rPr>
          <w:rFonts w:hint="eastAsia"/>
        </w:rPr>
        <w:t>.</w:t>
      </w:r>
      <w:r>
        <w:t>1</w:t>
      </w:r>
      <w:r>
        <w:rPr>
          <w:rFonts w:hint="eastAsia"/>
          <w:lang w:eastAsia="zh-CN"/>
        </w:rPr>
        <w:tab/>
      </w:r>
      <w:r>
        <w:t>Data Layer (DL)</w:t>
      </w:r>
      <w:bookmarkEnd w:id="54"/>
    </w:p>
    <w:p w14:paraId="091595AA" w14:textId="77777777" w:rsidR="0063336F" w:rsidRDefault="0063336F" w:rsidP="0063336F">
      <w:r>
        <w:t>The Data Layer (DL) consists of session data. It provides the following services:</w:t>
      </w:r>
    </w:p>
    <w:p w14:paraId="1C1B6131" w14:textId="3581ED31" w:rsidR="0063336F" w:rsidRDefault="0063336F" w:rsidP="0063336F">
      <w:pPr>
        <w:pStyle w:val="B1"/>
        <w:rPr>
          <w:ins w:id="55" w:author="Cisco_1" w:date="2016-11-07T10:51:00Z"/>
        </w:rPr>
      </w:pPr>
      <w:r w:rsidRPr="00386233">
        <w:t>1)</w:t>
      </w:r>
      <w:r w:rsidRPr="00386233">
        <w:tab/>
        <w:t xml:space="preserve">distributed and near real-time storage of structured </w:t>
      </w:r>
      <w:r>
        <w:rPr>
          <w:lang w:val="en-US"/>
        </w:rPr>
        <w:t>UE context such as MM, SM related context information</w:t>
      </w:r>
      <w:r w:rsidRPr="00386233" w:rsidDel="00D869A1">
        <w:t xml:space="preserve"> </w:t>
      </w:r>
      <w:r w:rsidRPr="00386233">
        <w:t>(i.e. allowing the control plane function to create, read, update, delete their own data and subscribe to notifications upon data change);</w:t>
      </w:r>
    </w:p>
    <w:p w14:paraId="54755295" w14:textId="16A081D8" w:rsidR="001E776E" w:rsidRDefault="001E776E">
      <w:pPr>
        <w:pStyle w:val="NO"/>
        <w:rPr>
          <w:rFonts w:eastAsia="SimSun"/>
          <w:lang w:eastAsia="zh-CN"/>
        </w:rPr>
        <w:pPrChange w:id="56" w:author="Cisco_1" w:date="2016-11-07T13:11:00Z">
          <w:pPr>
            <w:pStyle w:val="B1"/>
          </w:pPr>
        </w:pPrChange>
      </w:pPr>
      <w:ins w:id="57" w:author="Cisco_1" w:date="2016-11-07T10:51:00Z">
        <w:r>
          <w:t xml:space="preserve">NOTE: </w:t>
        </w:r>
      </w:ins>
      <w:ins w:id="58" w:author="Cisco_1" w:date="2016-11-07T13:11:00Z">
        <w:r w:rsidR="007E0CD9">
          <w:tab/>
        </w:r>
      </w:ins>
      <w:ins w:id="59" w:author="Cisco_1" w:date="2016-11-07T10:51:00Z">
        <w:r>
          <w:t xml:space="preserve">Two separate contexts are stored for </w:t>
        </w:r>
      </w:ins>
      <w:ins w:id="60" w:author="Cisco_1" w:date="2016-11-07T10:52:00Z">
        <w:r>
          <w:t xml:space="preserve">the data that a network function needs for its own operation and the data that may be exposed to other network functions. </w:t>
        </w:r>
      </w:ins>
    </w:p>
    <w:p w14:paraId="616C64BF" w14:textId="77777777" w:rsidR="0063336F" w:rsidRPr="00386233" w:rsidRDefault="0063336F" w:rsidP="0063336F">
      <w:pPr>
        <w:pStyle w:val="B1"/>
      </w:pPr>
      <w:r>
        <w:rPr>
          <w:rFonts w:eastAsia="SimSun" w:hint="eastAsia"/>
          <w:lang w:eastAsia="zh-CN"/>
        </w:rPr>
        <w:t>2)</w:t>
      </w:r>
      <w:r>
        <w:rPr>
          <w:rFonts w:eastAsia="SimSun" w:hint="eastAsia"/>
          <w:lang w:eastAsia="zh-CN"/>
        </w:rPr>
        <w:tab/>
      </w:r>
      <w:r w:rsidRPr="00386233">
        <w:t xml:space="preserve">In addition, opaque data can also be stored by the network functions. </w:t>
      </w:r>
      <w:r>
        <w:rPr>
          <w:lang w:val="en-US"/>
        </w:rPr>
        <w:t>T</w:t>
      </w:r>
      <w:r w:rsidRPr="00386233">
        <w:t xml:space="preserve">he network functions can </w:t>
      </w:r>
      <w:r>
        <w:rPr>
          <w:lang w:val="en-US"/>
        </w:rPr>
        <w:t>use data layer to</w:t>
      </w:r>
      <w:r w:rsidRPr="00386233">
        <w:t xml:space="preserve"> store </w:t>
      </w:r>
      <w:r>
        <w:rPr>
          <w:lang w:val="en-US"/>
        </w:rPr>
        <w:t>opaque data</w:t>
      </w:r>
      <w:r w:rsidRPr="00386233" w:rsidDel="00D869A1">
        <w:t xml:space="preserve"> </w:t>
      </w:r>
      <w:r w:rsidRPr="00386233">
        <w:t xml:space="preserve">as a secondary storage and also optionally use it for primary storage. Whether the network function uses the data layer for primary storage for </w:t>
      </w:r>
      <w:r>
        <w:rPr>
          <w:lang w:val="en-US"/>
        </w:rPr>
        <w:t>opaque data</w:t>
      </w:r>
      <w:r w:rsidRPr="00386233" w:rsidDel="00D869A1">
        <w:t xml:space="preserve"> </w:t>
      </w:r>
      <w:r w:rsidRPr="00386233">
        <w:t>can be an implementation choice.</w:t>
      </w:r>
    </w:p>
    <w:p w14:paraId="1661EC53" w14:textId="77777777" w:rsidR="0063336F" w:rsidRDefault="0063336F" w:rsidP="0063336F">
      <w:pPr>
        <w:pStyle w:val="B1"/>
        <w:rPr>
          <w:rFonts w:eastAsia="SimSun"/>
          <w:lang w:eastAsia="zh-CN"/>
        </w:rPr>
      </w:pPr>
      <w:r>
        <w:rPr>
          <w:rFonts w:eastAsia="SimSun" w:hint="eastAsia"/>
          <w:lang w:eastAsia="zh-CN"/>
        </w:rPr>
        <w:lastRenderedPageBreak/>
        <w:t>3</w:t>
      </w:r>
      <w:r w:rsidRPr="00386233">
        <w:t>)</w:t>
      </w:r>
      <w:r>
        <w:rPr>
          <w:rFonts w:eastAsia="SimSun" w:hint="eastAsia"/>
          <w:lang w:eastAsia="zh-CN"/>
        </w:rPr>
        <w:tab/>
        <w:t xml:space="preserve">The </w:t>
      </w:r>
      <w:r w:rsidRPr="00386233">
        <w:t>possibility of data sharing between same type of Core Network Functions as in Figure 6.7.</w:t>
      </w:r>
      <w:r>
        <w:rPr>
          <w:rFonts w:hint="eastAsia"/>
          <w:lang w:eastAsia="zh-CN"/>
        </w:rPr>
        <w:t>5</w:t>
      </w:r>
      <w:r w:rsidRPr="00386233">
        <w:t>.1-1 and different type of Core network functions as in Figure 6.7.</w:t>
      </w:r>
      <w:r>
        <w:rPr>
          <w:rFonts w:hint="eastAsia"/>
          <w:lang w:eastAsia="zh-CN"/>
        </w:rPr>
        <w:t>5</w:t>
      </w:r>
      <w:r w:rsidRPr="00386233">
        <w:t>.1-3; In the latter case, it is also assumed that only the network function that stored the data owns the data (e.g. a CCF creates, updates, deletes the own data such as ULI) and other network functions can access it or subscribe to notifications upon data change (i.e. PCF</w:t>
      </w:r>
      <w:r w:rsidRPr="00D869A1">
        <w:rPr>
          <w:lang w:val="en-US"/>
        </w:rPr>
        <w:t xml:space="preserve"> </w:t>
      </w:r>
      <w:r>
        <w:rPr>
          <w:lang w:val="en-US"/>
        </w:rPr>
        <w:t>subscribes for ULI and</w:t>
      </w:r>
      <w:r w:rsidRPr="00386233">
        <w:t xml:space="preserve"> reads the ULI information).</w:t>
      </w:r>
    </w:p>
    <w:p w14:paraId="45B3E612" w14:textId="58352A4C" w:rsidR="0063336F" w:rsidRDefault="0063336F" w:rsidP="0063336F">
      <w:pPr>
        <w:pStyle w:val="NO"/>
        <w:rPr>
          <w:ins w:id="61" w:author="Cisco_1" w:date="2016-11-07T10:53:00Z"/>
          <w:lang w:val="en-US"/>
        </w:rPr>
      </w:pPr>
      <w:r w:rsidRPr="00F85C28">
        <w:t>NOTE:</w:t>
      </w:r>
      <w:r>
        <w:tab/>
      </w:r>
      <w:r w:rsidRPr="00F85C28">
        <w:t xml:space="preserve">This data ownership rule implies that sharing of data across network functions of different type can only be used for </w:t>
      </w:r>
      <w:r w:rsidRPr="00F85C28">
        <w:rPr>
          <w:lang w:val="en-US"/>
        </w:rPr>
        <w:t>data that is provided/modified by a single network function type only (e.g. ULI provided by MM function).</w:t>
      </w:r>
    </w:p>
    <w:p w14:paraId="0AA48080" w14:textId="4BAE075F" w:rsidR="001E10EA" w:rsidRDefault="001E10EA">
      <w:pPr>
        <w:pStyle w:val="EditorsNote"/>
        <w:rPr>
          <w:rFonts w:eastAsia="SimSun"/>
          <w:lang w:val="en-US" w:eastAsia="zh-CN"/>
        </w:rPr>
        <w:pPrChange w:id="62" w:author="Cisco_1" w:date="2016-11-07T13:11:00Z">
          <w:pPr>
            <w:pStyle w:val="NO"/>
          </w:pPr>
        </w:pPrChange>
      </w:pPr>
      <w:ins w:id="63" w:author="Cisco_1" w:date="2016-11-07T10:53:00Z">
        <w:r>
          <w:rPr>
            <w:lang w:val="en-US"/>
          </w:rPr>
          <w:t xml:space="preserve">Editor’s note: </w:t>
        </w:r>
      </w:ins>
      <w:ins w:id="64" w:author="Cisco_1" w:date="2016-11-07T10:54:00Z">
        <w:r>
          <w:rPr>
            <w:lang w:val="en-US"/>
          </w:rPr>
          <w:t xml:space="preserve">Data exposure </w:t>
        </w:r>
      </w:ins>
      <w:ins w:id="65" w:author="Cisco_1" w:date="2016-11-07T10:59:00Z">
        <w:r>
          <w:rPr>
            <w:lang w:val="en-US"/>
          </w:rPr>
          <w:t>generally requires</w:t>
        </w:r>
      </w:ins>
      <w:ins w:id="66" w:author="Cisco_1" w:date="2016-11-07T10:54:00Z">
        <w:r>
          <w:rPr>
            <w:lang w:val="en-US"/>
          </w:rPr>
          <w:t xml:space="preserve"> a Subscribe/notify </w:t>
        </w:r>
      </w:ins>
      <w:ins w:id="67" w:author="Cisco_1" w:date="2016-11-07T10:55:00Z">
        <w:r>
          <w:rPr>
            <w:lang w:val="en-US"/>
          </w:rPr>
          <w:t xml:space="preserve">mechanism so that e.g. PCF (and other functions) can subscribe to ULI updates from the AMF function. Why information exposed via such a mechanism </w:t>
        </w:r>
      </w:ins>
      <w:ins w:id="68" w:author="Cisco_1" w:date="2016-11-07T10:59:00Z">
        <w:r>
          <w:rPr>
            <w:lang w:val="en-US"/>
          </w:rPr>
          <w:t xml:space="preserve">also </w:t>
        </w:r>
      </w:ins>
      <w:ins w:id="69" w:author="Cisco_1" w:date="2016-11-07T10:55:00Z">
        <w:r>
          <w:rPr>
            <w:lang w:val="en-US"/>
          </w:rPr>
          <w:t xml:space="preserve">needs </w:t>
        </w:r>
      </w:ins>
      <w:ins w:id="70" w:author="Cisco_1" w:date="2016-11-07T10:53:00Z">
        <w:r>
          <w:rPr>
            <w:lang w:val="en-US"/>
          </w:rPr>
          <w:t xml:space="preserve">to </w:t>
        </w:r>
      </w:ins>
      <w:ins w:id="71" w:author="Cisco_1" w:date="2016-11-07T10:56:00Z">
        <w:r>
          <w:rPr>
            <w:lang w:val="en-US"/>
          </w:rPr>
          <w:t xml:space="preserve">also </w:t>
        </w:r>
      </w:ins>
      <w:ins w:id="72" w:author="Cisco_1" w:date="2016-11-07T10:53:00Z">
        <w:r>
          <w:rPr>
            <w:lang w:val="en-US"/>
          </w:rPr>
          <w:t xml:space="preserve">be stored </w:t>
        </w:r>
      </w:ins>
      <w:ins w:id="73" w:author="Cisco_1" w:date="2016-11-07T10:56:00Z">
        <w:r>
          <w:rPr>
            <w:lang w:val="en-US"/>
          </w:rPr>
          <w:t>is FFS.</w:t>
        </w:r>
      </w:ins>
    </w:p>
    <w:p w14:paraId="218E2A0A" w14:textId="28E04DCA" w:rsidR="0063336F" w:rsidRPr="0016573A" w:rsidRDefault="0063336F" w:rsidP="0063336F">
      <w:pPr>
        <w:pStyle w:val="B1"/>
      </w:pPr>
      <w:r>
        <w:rPr>
          <w:rFonts w:eastAsia="SimSun" w:hint="eastAsia"/>
          <w:lang w:val="en-US" w:eastAsia="zh-CN"/>
        </w:rPr>
        <w:t>4)</w:t>
      </w:r>
      <w:r>
        <w:rPr>
          <w:rFonts w:eastAsia="SimSun" w:hint="eastAsia"/>
          <w:lang w:val="en-US" w:eastAsia="zh-CN"/>
        </w:rPr>
        <w:tab/>
      </w:r>
      <w:r w:rsidRPr="0016573A">
        <w:rPr>
          <w:lang w:val="en-US"/>
        </w:rPr>
        <w:t xml:space="preserve">Provides </w:t>
      </w:r>
      <w:ins w:id="74" w:author="Cisco_1" w:date="2016-11-07T10:56:00Z">
        <w:r w:rsidR="001E10EA">
          <w:rPr>
            <w:lang w:val="en-US"/>
          </w:rPr>
          <w:t>t</w:t>
        </w:r>
      </w:ins>
      <w:ins w:id="75" w:author="Cisco_1" w:date="2016-11-07T10:59:00Z">
        <w:r w:rsidR="001E10EA">
          <w:rPr>
            <w:lang w:val="en-US"/>
          </w:rPr>
          <w:t>w</w:t>
        </w:r>
      </w:ins>
      <w:ins w:id="76" w:author="Cisco_1" w:date="2016-11-07T10:56:00Z">
        <w:r w:rsidR="001E10EA">
          <w:rPr>
            <w:lang w:val="en-US"/>
          </w:rPr>
          <w:t xml:space="preserve">o mechanism </w:t>
        </w:r>
      </w:ins>
      <w:del w:id="77" w:author="Cisco_1" w:date="2016-11-07T10:56:00Z">
        <w:r w:rsidRPr="0016573A" w:rsidDel="001E10EA">
          <w:rPr>
            <w:lang w:val="en-US"/>
          </w:rPr>
          <w:delText xml:space="preserve">a unified way how </w:delText>
        </w:r>
      </w:del>
      <w:ins w:id="78" w:author="Cisco_1" w:date="2016-11-07T10:56:00Z">
        <w:r w:rsidR="001E10EA">
          <w:rPr>
            <w:lang w:val="en-US"/>
          </w:rPr>
          <w:t xml:space="preserve">for storing </w:t>
        </w:r>
      </w:ins>
      <w:r w:rsidRPr="0016573A">
        <w:rPr>
          <w:lang w:val="en-US"/>
        </w:rPr>
        <w:t>UE context and session context is stored across network functions</w:t>
      </w:r>
      <w:ins w:id="79" w:author="Cisco_1" w:date="2016-11-07T10:59:00Z">
        <w:r w:rsidR="001E10EA">
          <w:rPr>
            <w:lang w:val="en-US"/>
          </w:rPr>
          <w:t xml:space="preserve"> (two separate contexts are written into the Data Layer)</w:t>
        </w:r>
      </w:ins>
      <w:r w:rsidRPr="0016573A">
        <w:rPr>
          <w:lang w:val="en-US"/>
        </w:rPr>
        <w:t>.</w:t>
      </w:r>
      <w:r w:rsidRPr="00945A3C">
        <w:rPr>
          <w:lang w:val="en-US"/>
        </w:rPr>
        <w:t xml:space="preserve"> </w:t>
      </w:r>
      <w:ins w:id="80" w:author="Cisco_1" w:date="2016-11-07T10:57:00Z">
        <w:r w:rsidR="001E10EA">
          <w:rPr>
            <w:lang w:val="en-US"/>
          </w:rPr>
          <w:t xml:space="preserve">Note that </w:t>
        </w:r>
      </w:ins>
      <w:del w:id="81" w:author="Cisco_1" w:date="2016-11-07T10:57:00Z">
        <w:r w:rsidRPr="00945A3C" w:rsidDel="001E10EA">
          <w:rPr>
            <w:lang w:val="en-US"/>
          </w:rPr>
          <w:delText xml:space="preserve">This </w:delText>
        </w:r>
      </w:del>
      <w:ins w:id="82" w:author="Cisco_1" w:date="2016-11-07T10:57:00Z">
        <w:r w:rsidR="001E10EA">
          <w:rPr>
            <w:lang w:val="en-US"/>
          </w:rPr>
          <w:t>t</w:t>
        </w:r>
        <w:r w:rsidR="001E10EA" w:rsidRPr="00945A3C">
          <w:rPr>
            <w:lang w:val="en-US"/>
          </w:rPr>
          <w:t xml:space="preserve">his </w:t>
        </w:r>
      </w:ins>
      <w:del w:id="83" w:author="Cisco_1" w:date="2016-11-07T10:56:00Z">
        <w:r w:rsidRPr="00945A3C" w:rsidDel="001E10EA">
          <w:delText xml:space="preserve">also </w:delText>
        </w:r>
      </w:del>
      <w:ins w:id="84" w:author="Cisco_1" w:date="2016-11-07T10:56:00Z">
        <w:r w:rsidR="001E10EA">
          <w:t xml:space="preserve">does not </w:t>
        </w:r>
      </w:ins>
      <w:r w:rsidRPr="00945A3C">
        <w:t>help</w:t>
      </w:r>
      <w:del w:id="85" w:author="Cisco_1" w:date="2016-11-07T10:56:00Z">
        <w:r w:rsidRPr="00945A3C" w:rsidDel="001E10EA">
          <w:delText>s</w:delText>
        </w:r>
      </w:del>
      <w:r w:rsidRPr="00945A3C">
        <w:t xml:space="preserve"> </w:t>
      </w:r>
      <w:ins w:id="86" w:author="Cisco_1" w:date="2016-11-07T10:57:00Z">
        <w:r w:rsidR="001E10EA">
          <w:t xml:space="preserve">to </w:t>
        </w:r>
      </w:ins>
      <w:r w:rsidRPr="00945A3C">
        <w:t xml:space="preserve">avoid </w:t>
      </w:r>
      <w:ins w:id="87" w:author="Cisco_1" w:date="2016-11-07T10:58:00Z">
        <w:r w:rsidR="001E10EA">
          <w:t xml:space="preserve">or reduce </w:t>
        </w:r>
      </w:ins>
      <w:r w:rsidRPr="00945A3C">
        <w:t xml:space="preserve">signalling </w:t>
      </w:r>
      <w:del w:id="88" w:author="Cisco_1" w:date="2016-11-07T10:57:00Z">
        <w:r w:rsidRPr="00945A3C" w:rsidDel="001E10EA">
          <w:delText xml:space="preserve">incurred due </w:delText>
        </w:r>
      </w:del>
      <w:ins w:id="89" w:author="Cisco_1" w:date="2016-11-07T10:57:00Z">
        <w:r w:rsidR="001E10EA">
          <w:t xml:space="preserve">compared </w:t>
        </w:r>
      </w:ins>
      <w:r w:rsidRPr="00945A3C">
        <w:t>to transfer</w:t>
      </w:r>
      <w:ins w:id="90" w:author="Cisco_1" w:date="2016-11-07T10:57:00Z">
        <w:r w:rsidR="001E10EA">
          <w:t>ing</w:t>
        </w:r>
      </w:ins>
      <w:del w:id="91" w:author="Cisco_1" w:date="2016-11-07T10:58:00Z">
        <w:r w:rsidRPr="00945A3C" w:rsidDel="001E10EA">
          <w:delText>/synchronization</w:delText>
        </w:r>
      </w:del>
      <w:r w:rsidRPr="00945A3C">
        <w:t xml:space="preserve"> of data between Core Control Plane Functions</w:t>
      </w:r>
      <w:del w:id="92" w:author="Cisco_1" w:date="2016-11-07T10:58:00Z">
        <w:r w:rsidRPr="00945A3C" w:rsidDel="001E10EA">
          <w:delText>.</w:delText>
        </w:r>
      </w:del>
      <w:ins w:id="93" w:author="Cisco_1" w:date="2016-11-07T10:58:00Z">
        <w:r w:rsidR="001E10EA">
          <w:t xml:space="preserve"> since the same amount of signalling is required for writing data into the state repository </w:t>
        </w:r>
      </w:ins>
      <w:ins w:id="94" w:author="Cisco_1" w:date="2016-11-07T10:59:00Z">
        <w:r w:rsidR="001E10EA">
          <w:t>and</w:t>
        </w:r>
      </w:ins>
      <w:ins w:id="95" w:author="Cisco_1" w:date="2016-11-07T10:58:00Z">
        <w:r w:rsidR="001E10EA">
          <w:t xml:space="preserve"> from there to the target network function.</w:t>
        </w:r>
      </w:ins>
    </w:p>
    <w:p w14:paraId="65EF91E1" w14:textId="7B80DF3C" w:rsidR="0063336F" w:rsidRPr="007218F5" w:rsidRDefault="0063336F" w:rsidP="0063336F">
      <w:pPr>
        <w:pStyle w:val="B1"/>
      </w:pPr>
      <w:r>
        <w:rPr>
          <w:rFonts w:eastAsia="SimSun" w:hint="eastAsia"/>
          <w:lang w:val="en-US" w:eastAsia="zh-CN"/>
        </w:rPr>
        <w:t>5)</w:t>
      </w:r>
      <w:r>
        <w:rPr>
          <w:rFonts w:eastAsia="SimSun" w:hint="eastAsia"/>
          <w:lang w:val="en-US" w:eastAsia="zh-CN"/>
        </w:rPr>
        <w:tab/>
      </w:r>
      <w:commentRangeStart w:id="96"/>
      <w:del w:id="97" w:author="Cisco_1" w:date="2016-11-07T11:01:00Z">
        <w:r w:rsidRPr="0016573A" w:rsidDel="001E10EA">
          <w:rPr>
            <w:lang w:val="en-US"/>
          </w:rPr>
          <w:delText xml:space="preserve">Allows </w:delText>
        </w:r>
        <w:r w:rsidDel="001E10EA">
          <w:rPr>
            <w:lang w:val="en-US"/>
          </w:rPr>
          <w:delText>"</w:delText>
        </w:r>
        <w:r w:rsidRPr="0016573A" w:rsidDel="001E10EA">
          <w:rPr>
            <w:lang w:val="en-US"/>
          </w:rPr>
          <w:delText>compute</w:delText>
        </w:r>
        <w:r w:rsidDel="001E10EA">
          <w:rPr>
            <w:lang w:val="en-US"/>
          </w:rPr>
          <w:delText>"</w:delText>
        </w:r>
        <w:r w:rsidRPr="0016573A" w:rsidDel="001E10EA">
          <w:rPr>
            <w:lang w:val="en-US"/>
          </w:rPr>
          <w:delText xml:space="preserve"> (Network function)</w:delText>
        </w:r>
        <w:r w:rsidRPr="000202FD" w:rsidDel="001E10EA">
          <w:rPr>
            <w:lang w:val="en-US"/>
          </w:rPr>
          <w:delText xml:space="preserve"> to be </w:delText>
        </w:r>
        <w:r w:rsidRPr="00750774" w:rsidDel="001E10EA">
          <w:rPr>
            <w:lang w:val="en-US"/>
          </w:rPr>
          <w:delText>decouple</w:delText>
        </w:r>
        <w:r w:rsidRPr="0016573A" w:rsidDel="001E10EA">
          <w:rPr>
            <w:lang w:val="en-US"/>
          </w:rPr>
          <w:delText xml:space="preserve">d from the </w:delText>
        </w:r>
        <w:r w:rsidDel="001E10EA">
          <w:rPr>
            <w:lang w:val="en-US"/>
          </w:rPr>
          <w:delText>"</w:delText>
        </w:r>
        <w:r w:rsidRPr="0016573A" w:rsidDel="001E10EA">
          <w:rPr>
            <w:lang w:val="en-US"/>
          </w:rPr>
          <w:delText>storage</w:delText>
        </w:r>
        <w:r w:rsidDel="001E10EA">
          <w:rPr>
            <w:lang w:val="en-US"/>
          </w:rPr>
          <w:delText>"</w:delText>
        </w:r>
        <w:r w:rsidRPr="0016573A" w:rsidDel="001E10EA">
          <w:rPr>
            <w:lang w:val="en-US"/>
          </w:rPr>
          <w:delText xml:space="preserve"> (data layer) functionality thus improving </w:delText>
        </w:r>
        <w:r w:rsidRPr="000202FD" w:rsidDel="001E10EA">
          <w:rPr>
            <w:lang w:val="en-US"/>
          </w:rPr>
          <w:delText>the resil</w:delText>
        </w:r>
        <w:r w:rsidRPr="0016573A" w:rsidDel="001E10EA">
          <w:rPr>
            <w:lang w:val="en-US"/>
          </w:rPr>
          <w:delText xml:space="preserve">iency of a Network Function. Also </w:delText>
        </w:r>
        <w:r w:rsidRPr="000202FD" w:rsidDel="001E10EA">
          <w:rPr>
            <w:lang w:val="en-US"/>
          </w:rPr>
          <w:delText>N</w:delText>
        </w:r>
        <w:r w:rsidRPr="00750774" w:rsidDel="001E10EA">
          <w:rPr>
            <w:lang w:val="en-US"/>
          </w:rPr>
          <w:delText>etwork function</w:delText>
        </w:r>
        <w:r w:rsidRPr="00650762" w:rsidDel="001E10EA">
          <w:rPr>
            <w:lang w:val="en-US"/>
          </w:rPr>
          <w:delText xml:space="preserve"> resources do not need to be used for idle UEs, e.g. the Data Layer can store UE contexts for a massive number of IoT devices and Network functions </w:delText>
        </w:r>
        <w:r w:rsidRPr="009408DD" w:rsidDel="001E10EA">
          <w:rPr>
            <w:lang w:val="en-US"/>
          </w:rPr>
          <w:delText xml:space="preserve">need only to be involved for </w:delText>
        </w:r>
        <w:r w:rsidRPr="00EB619B" w:rsidDel="001E10EA">
          <w:rPr>
            <w:lang w:val="en-US"/>
          </w:rPr>
          <w:delText>the active devices</w:delText>
        </w:r>
      </w:del>
      <w:r w:rsidRPr="00EB619B">
        <w:rPr>
          <w:lang w:val="en-US"/>
        </w:rPr>
        <w:t>.</w:t>
      </w:r>
      <w:commentRangeEnd w:id="96"/>
      <w:r w:rsidR="001E10EA">
        <w:rPr>
          <w:rStyle w:val="CommentReference"/>
        </w:rPr>
        <w:commentReference w:id="96"/>
      </w:r>
    </w:p>
    <w:p w14:paraId="70559BF9" w14:textId="4D4BB121" w:rsidR="00956796" w:rsidRPr="00281C2C" w:rsidDel="00956796" w:rsidRDefault="0063336F" w:rsidP="0063336F">
      <w:pPr>
        <w:pStyle w:val="B1"/>
        <w:rPr>
          <w:del w:id="98" w:author="Cisco_1" w:date="2016-11-07T11:03:00Z"/>
          <w:lang w:val="en-US"/>
        </w:rPr>
      </w:pPr>
      <w:r>
        <w:rPr>
          <w:rFonts w:eastAsia="SimSun" w:hint="eastAsia"/>
          <w:lang w:val="en-US" w:eastAsia="zh-CN"/>
        </w:rPr>
        <w:t>6)</w:t>
      </w:r>
      <w:r>
        <w:rPr>
          <w:rFonts w:eastAsia="SimSun" w:hint="eastAsia"/>
          <w:lang w:val="en-US" w:eastAsia="zh-CN"/>
        </w:rPr>
        <w:tab/>
      </w:r>
      <w:r w:rsidRPr="00281C2C">
        <w:rPr>
          <w:lang w:val="en-US"/>
        </w:rPr>
        <w:t>Helps ease the support for data analytics and network capability exposure.</w:t>
      </w:r>
    </w:p>
    <w:p w14:paraId="7DD001DF" w14:textId="77777777" w:rsidR="0063336F" w:rsidRPr="00D869A1" w:rsidRDefault="0063336F" w:rsidP="0063336F">
      <w:pPr>
        <w:pStyle w:val="B1"/>
        <w:rPr>
          <w:rFonts w:eastAsia="SimSun"/>
          <w:lang w:eastAsia="zh-CN"/>
        </w:rPr>
      </w:pPr>
      <w:r>
        <w:rPr>
          <w:rFonts w:eastAsia="SimSun" w:hint="eastAsia"/>
          <w:lang w:val="en-US" w:eastAsia="zh-CN"/>
        </w:rPr>
        <w:t>7)</w:t>
      </w:r>
      <w:r>
        <w:rPr>
          <w:rFonts w:eastAsia="SimSun" w:hint="eastAsia"/>
          <w:lang w:val="en-US" w:eastAsia="zh-CN"/>
        </w:rPr>
        <w:tab/>
      </w:r>
      <w:r w:rsidRPr="00422490">
        <w:rPr>
          <w:lang w:val="en-US"/>
        </w:rPr>
        <w:t xml:space="preserve">Data Layer </w:t>
      </w:r>
      <w:r w:rsidRPr="00422490">
        <w:t>exposes one interface for any network function that needs to leverage the services of Data Laye</w:t>
      </w:r>
      <w:r w:rsidRPr="00817C21">
        <w:t>r. This helps eases the introduction of new network functions as the same interface can be reused (and a new interface need not be introduced)</w:t>
      </w:r>
      <w:r w:rsidRPr="00817C21">
        <w:rPr>
          <w:lang w:val="en-US"/>
        </w:rPr>
        <w:t>.</w:t>
      </w:r>
    </w:p>
    <w:p w14:paraId="2FE4B303" w14:textId="77777777" w:rsidR="0063336F" w:rsidRDefault="0063336F" w:rsidP="0063336F">
      <w:pPr>
        <w:pStyle w:val="EditorsNote"/>
        <w:rPr>
          <w:rFonts w:eastAsia="SimSun"/>
          <w:lang w:eastAsia="zh-CN"/>
        </w:rPr>
      </w:pPr>
    </w:p>
    <w:p w14:paraId="73B43C40" w14:textId="77777777" w:rsidR="0063336F" w:rsidRPr="00D869A1" w:rsidRDefault="0063336F" w:rsidP="0063336F">
      <w:pPr>
        <w:pStyle w:val="EditorsNote"/>
        <w:rPr>
          <w:rFonts w:eastAsia="SimSun"/>
          <w:lang w:eastAsia="zh-CN"/>
        </w:rPr>
      </w:pPr>
      <w:r>
        <w:t>Editor's note:</w:t>
      </w:r>
      <w:r>
        <w:tab/>
      </w:r>
      <w:r w:rsidRPr="00D869A1">
        <w:rPr>
          <w:lang w:val="en-US"/>
        </w:rPr>
        <w:t>In case NFs interact by direct messaging and via the data layer: how can it be ensured that the information transferred via the data layer reaches the target function before the direct messaging reaches the target function?</w:t>
      </w:r>
    </w:p>
    <w:p w14:paraId="64784BFF" w14:textId="77777777" w:rsidR="0063336F" w:rsidRPr="00E934DF" w:rsidRDefault="0063336F" w:rsidP="0063336F">
      <w:pPr>
        <w:pStyle w:val="Heading5"/>
      </w:pPr>
      <w:bookmarkStart w:id="99" w:name="_Toc465679741"/>
      <w:r>
        <w:rPr>
          <w:rFonts w:hint="eastAsia"/>
        </w:rPr>
        <w:t>6.</w:t>
      </w:r>
      <w:r>
        <w:t>7.</w:t>
      </w:r>
      <w:r>
        <w:rPr>
          <w:rFonts w:hint="eastAsia"/>
          <w:lang w:eastAsia="zh-CN"/>
        </w:rPr>
        <w:t>5</w:t>
      </w:r>
      <w:r>
        <w:rPr>
          <w:rFonts w:hint="eastAsia"/>
        </w:rPr>
        <w:t>.</w:t>
      </w:r>
      <w:r>
        <w:rPr>
          <w:rFonts w:hint="eastAsia"/>
          <w:lang w:eastAsia="zh-CN"/>
        </w:rPr>
        <w:t>3</w:t>
      </w:r>
      <w:r>
        <w:rPr>
          <w:rFonts w:hint="eastAsia"/>
        </w:rPr>
        <w:t>.</w:t>
      </w:r>
      <w:r>
        <w:t>2</w:t>
      </w:r>
      <w:r>
        <w:rPr>
          <w:rFonts w:hint="eastAsia"/>
          <w:lang w:eastAsia="zh-CN"/>
        </w:rPr>
        <w:tab/>
      </w:r>
      <w:r w:rsidRPr="00491985">
        <w:t>Core Control Plane Function (CC</w:t>
      </w:r>
      <w:r w:rsidRPr="00783449">
        <w:t>F)</w:t>
      </w:r>
      <w:bookmarkEnd w:id="99"/>
    </w:p>
    <w:p w14:paraId="76087370" w14:textId="77777777" w:rsidR="0063336F" w:rsidRDefault="0063336F" w:rsidP="0063336F">
      <w:pPr>
        <w:rPr>
          <w:lang w:eastAsia="zh-CN"/>
        </w:rPr>
      </w:pPr>
      <w:r>
        <w:t>This is a 3GPP defined network function capable for processing UE specific transactions.</w:t>
      </w:r>
    </w:p>
    <w:p w14:paraId="3D418EEB" w14:textId="77777777" w:rsidR="0063336F" w:rsidRDefault="0063336F" w:rsidP="0063336F">
      <w:r>
        <w:t>Network functions can use</w:t>
      </w:r>
      <w:r w:rsidRPr="00386233">
        <w:t xml:space="preserve"> direct message centric interfaces with other NFs in addition to data centric interface via the Data Layer. This statement implies that messages can be exchanged (e.g. create session request, update session request) via network functions with direct interface.</w:t>
      </w:r>
    </w:p>
    <w:p w14:paraId="17149155" w14:textId="77777777" w:rsidR="0063336F" w:rsidRPr="00F85C28" w:rsidRDefault="0063336F" w:rsidP="0063336F">
      <w:r w:rsidRPr="00F85C28">
        <w:t>Following are some assumptions to ensure that there is no synchronization issue regarding contexts for NF resiliency:</w:t>
      </w:r>
    </w:p>
    <w:p w14:paraId="0B183A0E" w14:textId="44590A6B" w:rsidR="0063336F" w:rsidRDefault="0063336F" w:rsidP="0063336F">
      <w:pPr>
        <w:pStyle w:val="B1"/>
        <w:rPr>
          <w:ins w:id="100" w:author="Cisco_1" w:date="2016-11-07T11:08:00Z"/>
        </w:rPr>
      </w:pPr>
      <w:r>
        <w:rPr>
          <w:rFonts w:eastAsia="SimSun" w:hint="eastAsia"/>
          <w:lang w:eastAsia="zh-CN"/>
        </w:rPr>
        <w:t>1)</w:t>
      </w:r>
      <w:r>
        <w:rPr>
          <w:rFonts w:eastAsia="SimSun" w:hint="eastAsia"/>
          <w:lang w:eastAsia="zh-CN"/>
        </w:rPr>
        <w:tab/>
      </w:r>
      <w:r w:rsidRPr="00F85C28">
        <w:t>If the Network function uses the data layer for storing, updating and retrieving certain context information, then it always uses the data layer for storing and retrieving the corresponding context information.</w:t>
      </w:r>
    </w:p>
    <w:p w14:paraId="26F18B4E" w14:textId="54C44BCF" w:rsidR="00956796" w:rsidRPr="00F85C28" w:rsidRDefault="00956796">
      <w:pPr>
        <w:pStyle w:val="EditorsNote"/>
        <w:pPrChange w:id="101" w:author="Cisco_1" w:date="2016-11-07T13:11:00Z">
          <w:pPr>
            <w:pStyle w:val="B1"/>
          </w:pPr>
        </w:pPrChange>
      </w:pPr>
      <w:ins w:id="102" w:author="Cisco_1" w:date="2016-11-07T11:08:00Z">
        <w:r>
          <w:t xml:space="preserve">Editor’s note: To which of the </w:t>
        </w:r>
      </w:ins>
      <w:ins w:id="103" w:author="Cisco_1" w:date="2016-11-07T11:12:00Z">
        <w:r>
          <w:t xml:space="preserve">two </w:t>
        </w:r>
      </w:ins>
      <w:ins w:id="104" w:author="Cisco_1" w:date="2016-11-07T11:08:00Z">
        <w:r>
          <w:t>contexts written into the data layer this statement applies is FFS.</w:t>
        </w:r>
      </w:ins>
    </w:p>
    <w:p w14:paraId="3B77EC33" w14:textId="72247670" w:rsidR="0063336F" w:rsidRDefault="0063336F" w:rsidP="0063336F">
      <w:pPr>
        <w:pStyle w:val="B1"/>
        <w:rPr>
          <w:ins w:id="105" w:author="Cisco_1" w:date="2016-11-07T11:07:00Z"/>
        </w:rPr>
      </w:pPr>
      <w:r>
        <w:rPr>
          <w:rFonts w:eastAsia="SimSun" w:hint="eastAsia"/>
          <w:lang w:eastAsia="zh-CN"/>
        </w:rPr>
        <w:t>2)</w:t>
      </w:r>
      <w:r>
        <w:rPr>
          <w:rFonts w:eastAsia="SimSun" w:hint="eastAsia"/>
          <w:lang w:eastAsia="zh-CN"/>
        </w:rPr>
        <w:tab/>
      </w:r>
      <w:r w:rsidRPr="00F85C28">
        <w:t>At the beginning of the procedure (triggered either by the UE (Uplink MO request) or the network (based on Downlink transaction), the network function reads the context information for the UE and stores its information as serving network function for the given UE.</w:t>
      </w:r>
    </w:p>
    <w:p w14:paraId="7BE0913B" w14:textId="13C0A323" w:rsidR="00956796" w:rsidRPr="00F85C28" w:rsidRDefault="00956796">
      <w:pPr>
        <w:pStyle w:val="EditorsNote"/>
        <w:pPrChange w:id="106" w:author="Cisco_1" w:date="2016-11-07T13:11:00Z">
          <w:pPr>
            <w:pStyle w:val="B1"/>
          </w:pPr>
        </w:pPrChange>
      </w:pPr>
      <w:ins w:id="107" w:author="Cisco_1" w:date="2016-11-07T11:07:00Z">
        <w:r w:rsidRPr="00002725">
          <w:t xml:space="preserve">Editor’s note: </w:t>
        </w:r>
        <w:r>
          <w:t xml:space="preserve">How to handle cases where two network functions of the same type mark themselves as the serving network function in the Data Layer (e.g. if the Data Layer is replicated and both network functions are connected to different </w:t>
        </w:r>
      </w:ins>
      <w:ins w:id="108" w:author="Cisco_1" w:date="2016-11-07T13:11:00Z">
        <w:r w:rsidR="007E0CD9">
          <w:t xml:space="preserve">copies </w:t>
        </w:r>
      </w:ins>
      <w:ins w:id="109" w:author="Cisco_1" w:date="2016-11-07T11:07:00Z">
        <w:r>
          <w:t>of the database) is FFS. Either the Data Layer internal synchronization algorithm needs to be specified (so that it can be relied upon to address this scenario) or 3GPP needs to specify how these race conditions can be avoided (e.g. by a roll-back mechanism in case two serving functions of the same type were accidently selected for the same UE and session).</w:t>
        </w:r>
      </w:ins>
    </w:p>
    <w:p w14:paraId="02AD3473" w14:textId="77777777" w:rsidR="0063336F" w:rsidRPr="00F85C28" w:rsidRDefault="0063336F" w:rsidP="0063336F">
      <w:pPr>
        <w:pStyle w:val="B1"/>
      </w:pPr>
      <w:r>
        <w:rPr>
          <w:rFonts w:eastAsia="SimSun" w:hint="eastAsia"/>
          <w:lang w:eastAsia="zh-CN"/>
        </w:rPr>
        <w:t>1)</w:t>
      </w:r>
      <w:r>
        <w:rPr>
          <w:rFonts w:eastAsia="SimSun" w:hint="eastAsia"/>
          <w:lang w:eastAsia="zh-CN"/>
        </w:rPr>
        <w:tab/>
      </w:r>
      <w:r w:rsidRPr="00F85C28">
        <w:t>When a procedure (e.g. complete attach procedure, Service request procedure) is being processed, the network function is assumed to store the UE context information within its cache. In other words, the network function is considered to store UE contexts when it is serving the UE (i.e. processing a certain procedure such as attach).</w:t>
      </w:r>
    </w:p>
    <w:p w14:paraId="49C1E409" w14:textId="77777777" w:rsidR="0063336F" w:rsidRPr="00F85C28" w:rsidRDefault="0063336F" w:rsidP="0063336F">
      <w:pPr>
        <w:pStyle w:val="B1"/>
      </w:pPr>
      <w:r>
        <w:rPr>
          <w:rFonts w:eastAsia="SimSun" w:hint="eastAsia"/>
          <w:lang w:eastAsia="zh-CN"/>
        </w:rPr>
        <w:lastRenderedPageBreak/>
        <w:t>2)</w:t>
      </w:r>
      <w:r>
        <w:rPr>
          <w:rFonts w:eastAsia="SimSun" w:hint="eastAsia"/>
          <w:lang w:eastAsia="zh-CN"/>
        </w:rPr>
        <w:tab/>
      </w:r>
      <w:r w:rsidRPr="00F85C28">
        <w:t>Upon completion of the whole procedure, it can update the data layer with its context information and cancel the serving node information.</w:t>
      </w:r>
    </w:p>
    <w:p w14:paraId="2E561952" w14:textId="77777777" w:rsidR="0063336F" w:rsidRPr="00F85C28" w:rsidRDefault="0063336F" w:rsidP="0063336F">
      <w:r w:rsidRPr="00F85C28">
        <w:t xml:space="preserve">Use of data layer does not preclude NFs to maintain a </w:t>
      </w:r>
      <w:r>
        <w:t>"</w:t>
      </w:r>
      <w:r w:rsidRPr="00F85C28">
        <w:t>Context Information</w:t>
      </w:r>
      <w:r>
        <w:t>"</w:t>
      </w:r>
      <w:r w:rsidRPr="00F85C28">
        <w:t xml:space="preserve"> Cache for Performance Optimization reasons within the network function. If it is using both the data layer and the cache, the </w:t>
      </w:r>
      <w:r w:rsidRPr="00956796">
        <w:rPr>
          <w:highlight w:val="yellow"/>
          <w:rPrChange w:id="110" w:author="Cisco_1" w:date="2016-11-07T11:09:00Z">
            <w:rPr/>
          </w:rPrChange>
        </w:rPr>
        <w:t>network function shall ensure synchronization of context</w:t>
      </w:r>
      <w:r w:rsidRPr="00F85C28">
        <w:t>. Some NFs may support Data Layer Function, but additionally maintain a local cache for Sessin State storage, with a lazy flush into Data Layer for Performance Optimization reasons.</w:t>
      </w:r>
    </w:p>
    <w:p w14:paraId="223CF431" w14:textId="38292D7E" w:rsidR="00956796" w:rsidRDefault="00956796">
      <w:pPr>
        <w:pStyle w:val="EditorsNote"/>
        <w:rPr>
          <w:ins w:id="111" w:author="Cisco_1" w:date="2016-11-07T11:09:00Z"/>
          <w:rFonts w:eastAsia="SimSun"/>
          <w:lang w:val="en-US" w:eastAsia="zh-CN"/>
        </w:rPr>
        <w:pPrChange w:id="112" w:author="Cisco_1" w:date="2016-11-07T13:12:00Z">
          <w:pPr>
            <w:pStyle w:val="NO"/>
          </w:pPr>
        </w:pPrChange>
      </w:pPr>
      <w:ins w:id="113" w:author="Cisco_1" w:date="2016-11-07T11:09:00Z">
        <w:r>
          <w:rPr>
            <w:lang w:val="en-US"/>
          </w:rPr>
          <w:t xml:space="preserve">Editor’s note: The previous paragraph places a normative requirement on network </w:t>
        </w:r>
      </w:ins>
      <w:ins w:id="114" w:author="Cisco_1" w:date="2016-11-07T11:10:00Z">
        <w:r>
          <w:rPr>
            <w:lang w:val="en-US"/>
          </w:rPr>
          <w:t xml:space="preserve">functions while not illustrating how </w:t>
        </w:r>
      </w:ins>
      <w:ins w:id="115" w:author="Cisco_1" w:date="2016-11-07T11:11:00Z">
        <w:r>
          <w:rPr>
            <w:lang w:val="en-US"/>
          </w:rPr>
          <w:t>this</w:t>
        </w:r>
      </w:ins>
      <w:ins w:id="116" w:author="Cisco_1" w:date="2016-11-07T11:10:00Z">
        <w:r>
          <w:rPr>
            <w:lang w:val="en-US"/>
          </w:rPr>
          <w:t xml:space="preserve"> can be achieved</w:t>
        </w:r>
      </w:ins>
      <w:ins w:id="117" w:author="Cisco_1" w:date="2016-11-07T11:11:00Z">
        <w:r>
          <w:rPr>
            <w:lang w:val="en-US"/>
          </w:rPr>
          <w:t>: How</w:t>
        </w:r>
      </w:ins>
      <w:ins w:id="118" w:author="Cisco_1" w:date="2016-11-07T11:10:00Z">
        <w:r>
          <w:rPr>
            <w:lang w:val="en-US"/>
          </w:rPr>
          <w:t xml:space="preserve"> network function “ensure synchronization” of context in light of a local cache and a potentially distributed data base</w:t>
        </w:r>
      </w:ins>
      <w:ins w:id="119" w:author="Cisco_1" w:date="2016-11-07T11:11:00Z">
        <w:r>
          <w:rPr>
            <w:lang w:val="en-US"/>
          </w:rPr>
          <w:t xml:space="preserve"> is FFS.</w:t>
        </w:r>
      </w:ins>
    </w:p>
    <w:p w14:paraId="3816266C" w14:textId="3B6F471D" w:rsidR="0063336F" w:rsidRDefault="0063336F" w:rsidP="0063336F">
      <w:pPr>
        <w:pStyle w:val="EditorsNote"/>
        <w:rPr>
          <w:lang w:eastAsia="zh-CN"/>
        </w:rPr>
      </w:pPr>
      <w:r w:rsidRPr="00F85C28">
        <w:rPr>
          <w:rFonts w:eastAsia="DengXian"/>
        </w:rPr>
        <w:t>Editor</w:t>
      </w:r>
      <w:r>
        <w:rPr>
          <w:rFonts w:eastAsia="DengXian"/>
        </w:rPr>
        <w:t>'</w:t>
      </w:r>
      <w:r w:rsidRPr="00F85C28">
        <w:rPr>
          <w:rFonts w:eastAsia="DengXian"/>
        </w:rPr>
        <w:t>s note:</w:t>
      </w:r>
      <w:r w:rsidRPr="00F85C28">
        <w:rPr>
          <w:rFonts w:eastAsia="DengXian"/>
        </w:rPr>
        <w:tab/>
      </w:r>
      <w:r w:rsidRPr="00F85C28">
        <w:rPr>
          <w:rFonts w:eastAsia="DengXian"/>
          <w:lang w:val="en-US"/>
        </w:rPr>
        <w:t>How the stateless CCF is selected is FFS</w:t>
      </w:r>
      <w:r w:rsidRPr="00F85C28">
        <w:rPr>
          <w:rFonts w:eastAsia="DengXian"/>
        </w:rPr>
        <w:t>.</w:t>
      </w:r>
      <w:r w:rsidRPr="00F85C28">
        <w:rPr>
          <w:rFonts w:eastAsia="DengXian"/>
          <w:lang w:val="en-US"/>
        </w:rPr>
        <w:t xml:space="preserve"> How to ensure that the same CCF is selected for subsequent transactions from the UE/RAN or other network functions (while a previously selected CCF still holds state for the same UE is FFS.</w:t>
      </w:r>
    </w:p>
    <w:p w14:paraId="44CCC996" w14:textId="77777777" w:rsidR="0063336F" w:rsidRPr="00F85C28" w:rsidRDefault="0063336F" w:rsidP="0063336F">
      <w:pPr>
        <w:pStyle w:val="Heading4"/>
      </w:pPr>
      <w:bookmarkStart w:id="120" w:name="_Toc465679742"/>
      <w:r w:rsidRPr="00F85C28">
        <w:rPr>
          <w:rFonts w:hint="eastAsia"/>
        </w:rPr>
        <w:t>6.</w:t>
      </w:r>
      <w:r w:rsidRPr="00F85C28">
        <w:t>7.</w:t>
      </w:r>
      <w:r w:rsidRPr="00F85C28">
        <w:rPr>
          <w:rFonts w:hint="eastAsia"/>
          <w:lang w:eastAsia="zh-CN"/>
        </w:rPr>
        <w:t>5</w:t>
      </w:r>
      <w:r w:rsidRPr="00F85C28">
        <w:rPr>
          <w:rFonts w:hint="eastAsia"/>
        </w:rPr>
        <w:t>.</w:t>
      </w:r>
      <w:r w:rsidRPr="00F85C28">
        <w:t>4</w:t>
      </w:r>
      <w:r>
        <w:rPr>
          <w:rFonts w:hint="eastAsia"/>
          <w:lang w:eastAsia="zh-CN"/>
        </w:rPr>
        <w:tab/>
      </w:r>
      <w:r w:rsidRPr="00F85C28">
        <w:t>Information exchange across different types of Network functions for capability exposure</w:t>
      </w:r>
      <w:bookmarkEnd w:id="120"/>
    </w:p>
    <w:p w14:paraId="7F5E5CD9" w14:textId="77777777" w:rsidR="0063336F" w:rsidRPr="00F85C28" w:rsidRDefault="0063336F" w:rsidP="0063336F">
      <w:r w:rsidRPr="00F85C28">
        <w:t>These calls flows illustrate how Network functions exchange structured data across different type of Network functions. The call flows in this section make no assumption on whether network functions are stateless or not.</w:t>
      </w:r>
    </w:p>
    <w:p w14:paraId="621CFD78" w14:textId="77777777" w:rsidR="0063336F" w:rsidRPr="00F85C28" w:rsidRDefault="0063336F" w:rsidP="0063336F">
      <w:pPr>
        <w:pStyle w:val="Heading5"/>
      </w:pPr>
      <w:bookmarkStart w:id="121" w:name="_Toc465679743"/>
      <w:r w:rsidRPr="00F85C28">
        <w:rPr>
          <w:rFonts w:hint="eastAsia"/>
        </w:rPr>
        <w:t>6.</w:t>
      </w:r>
      <w:r w:rsidRPr="00F85C28">
        <w:t>7.</w:t>
      </w:r>
      <w:r w:rsidRPr="00F85C28">
        <w:rPr>
          <w:rFonts w:hint="eastAsia"/>
          <w:lang w:eastAsia="zh-CN"/>
        </w:rPr>
        <w:t>5</w:t>
      </w:r>
      <w:r w:rsidRPr="00F85C28">
        <w:rPr>
          <w:rFonts w:hint="eastAsia"/>
        </w:rPr>
        <w:t>.</w:t>
      </w:r>
      <w:r w:rsidRPr="00F85C28">
        <w:t>4</w:t>
      </w:r>
      <w:r w:rsidRPr="00F85C28">
        <w:rPr>
          <w:rFonts w:hint="eastAsia"/>
        </w:rPr>
        <w:t>.</w:t>
      </w:r>
      <w:r w:rsidRPr="00F85C28">
        <w:t>1</w:t>
      </w:r>
      <w:r>
        <w:rPr>
          <w:rFonts w:hint="eastAsia"/>
          <w:lang w:eastAsia="zh-CN"/>
        </w:rPr>
        <w:tab/>
      </w:r>
      <w:r w:rsidRPr="00F85C28">
        <w:t>Capability Exposure to PCF, CEF</w:t>
      </w:r>
      <w:bookmarkEnd w:id="121"/>
    </w:p>
    <w:p w14:paraId="0D34E28D" w14:textId="79C3C75C" w:rsidR="0063336F" w:rsidRPr="00F85C28" w:rsidRDefault="008560DE" w:rsidP="0063336F">
      <w:pPr>
        <w:rPr>
          <w:lang w:val="en-US"/>
        </w:rPr>
      </w:pPr>
      <w:ins w:id="122" w:author="Cisco_1" w:date="2016-11-07T11:13:00Z">
        <w:r>
          <w:t xml:space="preserve">Two separate contexts are stored into the data layer, one of which solely for exposure of data. </w:t>
        </w:r>
        <w:r>
          <w:rPr>
            <w:lang w:val="en-US"/>
          </w:rPr>
          <w:t xml:space="preserve">The data explicitly stored into the data layer for exposure </w:t>
        </w:r>
      </w:ins>
      <w:del w:id="123" w:author="Cisco_1" w:date="2016-11-07T11:13:00Z">
        <w:r w:rsidR="0063336F" w:rsidRPr="00F85C28" w:rsidDel="008560DE">
          <w:rPr>
            <w:lang w:val="en-US"/>
          </w:rPr>
          <w:delText xml:space="preserve">Contents stored in the data layer </w:delText>
        </w:r>
      </w:del>
      <w:r w:rsidR="0063336F" w:rsidRPr="00F85C28">
        <w:rPr>
          <w:lang w:val="en-US"/>
        </w:rPr>
        <w:t>can be leveraged to support network capability exposure (both within MNO domain, outside MNO domain) and to perform data analytics. This can include exposure of capabilities such as UE reachability, location of the UE, change in location of the UE of the UE, roaming status, success/failure of registration events, success/failure of PDU session establishments for KPI calculation etc.</w:t>
      </w:r>
    </w:p>
    <w:p w14:paraId="40E3FBA9" w14:textId="77777777" w:rsidR="0063336F" w:rsidRPr="00F85C28" w:rsidRDefault="0063336F" w:rsidP="0063336F">
      <w:pPr>
        <w:rPr>
          <w:lang w:val="en-US"/>
        </w:rPr>
      </w:pPr>
      <w:r w:rsidRPr="00F85C28">
        <w:rPr>
          <w:lang w:val="en-US"/>
        </w:rPr>
        <w:t>Figure 6.7.</w:t>
      </w:r>
      <w:r w:rsidRPr="00F85C28">
        <w:rPr>
          <w:lang w:val="en-US" w:eastAsia="zh-CN"/>
        </w:rPr>
        <w:t>5</w:t>
      </w:r>
      <w:r w:rsidRPr="00F85C28">
        <w:rPr>
          <w:lang w:val="en-US"/>
        </w:rPr>
        <w:t>.3.6-1 shows the example call flow for a UE location being reported to PCF, CEF.</w:t>
      </w:r>
    </w:p>
    <w:p w14:paraId="053A6454" w14:textId="77777777" w:rsidR="0063336F" w:rsidRPr="00F85C28" w:rsidRDefault="0063336F" w:rsidP="0063336F">
      <w:pPr>
        <w:rPr>
          <w:lang w:val="en-US"/>
        </w:rPr>
      </w:pPr>
      <w:r w:rsidRPr="00F85C28">
        <w:rPr>
          <w:lang w:val="en-US"/>
        </w:rPr>
        <w:t xml:space="preserve">User Location (changes) are notified to the PCF, CEF (e.g. for exposure, for data analytics) via </w:t>
      </w:r>
      <w:r w:rsidRPr="008560DE">
        <w:rPr>
          <w:highlight w:val="yellow"/>
          <w:lang w:val="en-US"/>
          <w:rPrChange w:id="124" w:author="Cisco_1" w:date="2016-11-07T11:15:00Z">
            <w:rPr>
              <w:lang w:val="en-US"/>
            </w:rPr>
          </w:rPrChange>
        </w:rPr>
        <w:t>subscribe/notify procedure.</w:t>
      </w:r>
      <w:r w:rsidRPr="00F85C28">
        <w:rPr>
          <w:lang w:val="en-US"/>
        </w:rPr>
        <w:t xml:space="preserve"> Access to read/subscribe to User Location needs to be controlled by the VPLMN to enable a network entity from a particular PLMN to access the ULI of a particular UE under the control of the CCF and/or the data layer.</w:t>
      </w:r>
    </w:p>
    <w:p w14:paraId="2C27AD81" w14:textId="19CDE0EF" w:rsidR="0063336F" w:rsidRDefault="0063336F" w:rsidP="0063336F">
      <w:pPr>
        <w:rPr>
          <w:ins w:id="125" w:author="Cisco_1" w:date="2016-11-07T11:14:00Z"/>
        </w:rPr>
      </w:pPr>
      <w:r w:rsidRPr="00F85C28">
        <w:t>Context data stored in the data layer is meant for exposure (e.g. publication of ULI change)</w:t>
      </w:r>
      <w:r>
        <w:t xml:space="preserve"> </w:t>
      </w:r>
      <w:r w:rsidRPr="00F85C28">
        <w:t>i.e. for the case where the producer of the information does not need an ack. Such data can be replicated in a central location and no synchronization issue is expected.</w:t>
      </w:r>
    </w:p>
    <w:p w14:paraId="0A3AF5C3" w14:textId="6C7E0E24" w:rsidR="008560DE" w:rsidRPr="008C4FA0" w:rsidDel="008C4FA0" w:rsidRDefault="008560DE">
      <w:pPr>
        <w:pStyle w:val="EditorsNote"/>
        <w:rPr>
          <w:del w:id="126" w:author="Cisco_1" w:date="2016-11-07T11:19:00Z"/>
        </w:rPr>
        <w:pPrChange w:id="127" w:author="Cisco_1" w:date="2016-11-07T13:49:00Z">
          <w:pPr/>
        </w:pPrChange>
      </w:pPr>
      <w:ins w:id="128" w:author="Cisco_1" w:date="2016-11-07T11:14:00Z">
        <w:r w:rsidRPr="008C4FA0">
          <w:t xml:space="preserve">Editor’s note: </w:t>
        </w:r>
      </w:ins>
      <w:ins w:id="129" w:author="Cisco_1" w:date="2016-11-07T11:17:00Z">
        <w:r w:rsidRPr="008C4FA0">
          <w:t xml:space="preserve">Capability exposure </w:t>
        </w:r>
      </w:ins>
      <w:ins w:id="130" w:author="Cisco_1" w:date="2016-11-07T11:18:00Z">
        <w:r w:rsidRPr="008C4FA0">
          <w:t>will be supported by network functions as per</w:t>
        </w:r>
      </w:ins>
      <w:ins w:id="131" w:author="Cisco_1" w:date="2016-11-07T11:35:00Z">
        <w:r w:rsidR="00170DA3" w:rsidRPr="008C4FA0">
          <w:t xml:space="preserve"> the</w:t>
        </w:r>
      </w:ins>
      <w:ins w:id="132" w:author="Cisco_1" w:date="2016-11-07T11:18:00Z">
        <w:r w:rsidRPr="008C4FA0">
          <w:t xml:space="preserve"> interim agreement for key issue anyhow. This does not require storing of exposed data since data is sent to the functions which have subscribed for e.g. </w:t>
        </w:r>
      </w:ins>
      <w:ins w:id="133" w:author="Cisco_1" w:date="2016-11-07T11:19:00Z">
        <w:r w:rsidRPr="008C4FA0">
          <w:t>ULI reporting updates using the notify mechanism anyhow</w:t>
        </w:r>
      </w:ins>
      <w:ins w:id="134" w:author="Cisco_1" w:date="2016-11-07T11:18:00Z">
        <w:r w:rsidRPr="008C4FA0">
          <w:t>. The benefit and need for storing all expose</w:t>
        </w:r>
      </w:ins>
      <w:ins w:id="135" w:author="Cisco_1" w:date="2016-11-07T11:19:00Z">
        <w:r w:rsidRPr="008C4FA0">
          <w:t>d data is FFS.</w:t>
        </w:r>
      </w:ins>
    </w:p>
    <w:p w14:paraId="3AF15DAF" w14:textId="77777777" w:rsidR="008C4FA0" w:rsidRPr="00F85C28" w:rsidRDefault="008C4FA0">
      <w:pPr>
        <w:pStyle w:val="EditorsNote"/>
        <w:rPr>
          <w:ins w:id="136" w:author="Cisco_1" w:date="2016-11-07T13:49:00Z"/>
          <w:lang w:val="en-US"/>
        </w:rPr>
        <w:pPrChange w:id="137" w:author="Cisco_1" w:date="2016-11-07T13:49:00Z">
          <w:pPr/>
        </w:pPrChange>
      </w:pPr>
    </w:p>
    <w:p w14:paraId="0937F02E" w14:textId="77777777" w:rsidR="0063336F" w:rsidRPr="00F85C28" w:rsidRDefault="0063336F" w:rsidP="0063336F">
      <w:pPr>
        <w:rPr>
          <w:lang w:val="en-US"/>
        </w:rPr>
      </w:pPr>
      <w:r w:rsidRPr="00F85C28">
        <w:rPr>
          <w:lang w:val="en-US"/>
        </w:rPr>
        <w:t>This call flow makes the following assumption:</w:t>
      </w:r>
    </w:p>
    <w:p w14:paraId="4205BEAC" w14:textId="77777777" w:rsidR="0063336F" w:rsidRPr="00F85C28" w:rsidRDefault="0063336F" w:rsidP="0063336F">
      <w:pPr>
        <w:pStyle w:val="B1"/>
        <w:rPr>
          <w:lang w:val="en-US"/>
        </w:rPr>
      </w:pPr>
      <w:r>
        <w:rPr>
          <w:rFonts w:eastAsia="SimSun" w:hint="eastAsia"/>
          <w:lang w:val="en-US" w:eastAsia="zh-CN"/>
        </w:rPr>
        <w:t>1)</w:t>
      </w:r>
      <w:r>
        <w:rPr>
          <w:rFonts w:eastAsia="SimSun" w:hint="eastAsia"/>
          <w:lang w:val="en-US" w:eastAsia="zh-CN"/>
        </w:rPr>
        <w:tab/>
      </w:r>
      <w:r w:rsidRPr="00F85C28">
        <w:rPr>
          <w:lang w:val="en-US"/>
        </w:rPr>
        <w:t>When CCF has an indication that it needs to provide User Location information, it stores the ULI information in the data layer whenever it gets a trigger (e.g. MO transaction, notification from RAN etc) that there is a change in User location information.</w:t>
      </w:r>
    </w:p>
    <w:p w14:paraId="71709B88" w14:textId="77777777" w:rsidR="0063336F" w:rsidRPr="00F85C28" w:rsidRDefault="0063336F" w:rsidP="0063336F">
      <w:pPr>
        <w:pStyle w:val="B1"/>
        <w:rPr>
          <w:lang w:val="en-US"/>
        </w:rPr>
      </w:pPr>
      <w:r>
        <w:rPr>
          <w:rFonts w:eastAsia="SimSun" w:hint="eastAsia"/>
          <w:lang w:val="en-US" w:eastAsia="zh-CN"/>
        </w:rPr>
        <w:t>2)</w:t>
      </w:r>
      <w:r>
        <w:rPr>
          <w:rFonts w:eastAsia="SimSun" w:hint="eastAsia"/>
          <w:lang w:val="en-US" w:eastAsia="zh-CN"/>
        </w:rPr>
        <w:tab/>
      </w:r>
      <w:r w:rsidRPr="00F85C28">
        <w:rPr>
          <w:lang w:val="en-US"/>
        </w:rPr>
        <w:t>When network functions such as PCF, CEF require this information, it subscribes for this information with the data layer.</w:t>
      </w:r>
    </w:p>
    <w:p w14:paraId="080BA273" w14:textId="77777777" w:rsidR="0063336F" w:rsidRPr="00F85C28" w:rsidRDefault="0063336F" w:rsidP="0063336F">
      <w:pPr>
        <w:pStyle w:val="B1"/>
        <w:rPr>
          <w:lang w:val="en-US"/>
        </w:rPr>
      </w:pPr>
      <w:r>
        <w:rPr>
          <w:rFonts w:eastAsia="SimSun" w:hint="eastAsia"/>
          <w:lang w:val="en-US" w:eastAsia="zh-CN"/>
        </w:rPr>
        <w:t>3)</w:t>
      </w:r>
      <w:r>
        <w:rPr>
          <w:rFonts w:eastAsia="SimSun" w:hint="eastAsia"/>
          <w:lang w:val="en-US" w:eastAsia="zh-CN"/>
        </w:rPr>
        <w:tab/>
      </w:r>
      <w:r w:rsidRPr="00F85C28">
        <w:rPr>
          <w:lang w:val="en-US"/>
        </w:rPr>
        <w:t>When Data Layer receives an update from CCF, it notifies the registered network functions (PCF, CEF)</w:t>
      </w:r>
    </w:p>
    <w:p w14:paraId="4163DAF0" w14:textId="77777777" w:rsidR="0063336F" w:rsidRDefault="0063336F" w:rsidP="0063336F">
      <w:pPr>
        <w:rPr>
          <w:lang w:val="en-US"/>
        </w:rPr>
      </w:pPr>
    </w:p>
    <w:p w14:paraId="2ED2F5C4" w14:textId="77777777" w:rsidR="0063336F" w:rsidRDefault="0063336F" w:rsidP="0063336F">
      <w:pPr>
        <w:pStyle w:val="TH"/>
      </w:pPr>
      <w:r>
        <w:object w:dxaOrig="8003" w:dyaOrig="3935" w14:anchorId="245EF781">
          <v:shape id="_x0000_i1028" type="#_x0000_t75" style="width:403.5pt;height:194.25pt" o:ole="">
            <v:imagedata r:id="rId16" o:title=""/>
          </v:shape>
          <o:OLEObject Type="Embed" ProgID="Visio.Drawing.11" ShapeID="_x0000_i1028" DrawAspect="Content" ObjectID="_1540118240" r:id="rId17"/>
        </w:object>
      </w:r>
    </w:p>
    <w:p w14:paraId="6E2B2C1A" w14:textId="77777777" w:rsidR="0063336F" w:rsidRDefault="0063336F" w:rsidP="0063336F">
      <w:pPr>
        <w:pStyle w:val="TF"/>
        <w:rPr>
          <w:rFonts w:eastAsia="SimSun"/>
          <w:lang w:val="en-US" w:eastAsia="zh-CN"/>
        </w:rPr>
      </w:pPr>
      <w:r w:rsidRPr="00F14C97">
        <w:rPr>
          <w:lang w:val="en-US"/>
        </w:rPr>
        <w:t>Figure 6.7.</w:t>
      </w:r>
      <w:r>
        <w:rPr>
          <w:rFonts w:hint="eastAsia"/>
          <w:lang w:val="en-US" w:eastAsia="zh-CN"/>
        </w:rPr>
        <w:t>5</w:t>
      </w:r>
      <w:r w:rsidRPr="00F14C97">
        <w:rPr>
          <w:lang w:val="en-US"/>
        </w:rPr>
        <w:t>.</w:t>
      </w:r>
      <w:r>
        <w:rPr>
          <w:lang w:val="en-US"/>
        </w:rPr>
        <w:t>4.1</w:t>
      </w:r>
      <w:r w:rsidRPr="00F14C97">
        <w:rPr>
          <w:lang w:val="en-US"/>
        </w:rPr>
        <w:t xml:space="preserve">-1: </w:t>
      </w:r>
      <w:r>
        <w:rPr>
          <w:lang w:val="en-US"/>
        </w:rPr>
        <w:t>User location Information subscription and notification</w:t>
      </w:r>
    </w:p>
    <w:p w14:paraId="0947E1BA" w14:textId="77777777" w:rsidR="0063336F" w:rsidRDefault="0063336F" w:rsidP="0063336F">
      <w:pPr>
        <w:pStyle w:val="Heading4"/>
      </w:pPr>
      <w:bookmarkStart w:id="138" w:name="_Toc465679744"/>
      <w:r>
        <w:rPr>
          <w:rFonts w:hint="eastAsia"/>
        </w:rPr>
        <w:t>6.</w:t>
      </w:r>
      <w:r>
        <w:t>7.</w:t>
      </w:r>
      <w:r>
        <w:rPr>
          <w:rFonts w:hint="eastAsia"/>
          <w:lang w:eastAsia="zh-CN"/>
        </w:rPr>
        <w:t>5</w:t>
      </w:r>
      <w:r>
        <w:rPr>
          <w:rFonts w:hint="eastAsia"/>
        </w:rPr>
        <w:t>.</w:t>
      </w:r>
      <w:r>
        <w:t>5</w:t>
      </w:r>
      <w:r>
        <w:rPr>
          <w:rFonts w:hint="eastAsia"/>
          <w:lang w:eastAsia="zh-CN"/>
        </w:rPr>
        <w:tab/>
      </w:r>
      <w:r>
        <w:t>Information exchange across same types of Network functions</w:t>
      </w:r>
      <w:bookmarkEnd w:id="138"/>
    </w:p>
    <w:p w14:paraId="25AB4ED9" w14:textId="77777777" w:rsidR="0063336F" w:rsidRDefault="0063336F" w:rsidP="0063336F">
      <w:r>
        <w:t>These calls flows illustrate how Network functions exchange structured data both within the same type of Network functions.</w:t>
      </w:r>
    </w:p>
    <w:p w14:paraId="37FCB01A" w14:textId="77777777" w:rsidR="0063336F" w:rsidRDefault="0063336F" w:rsidP="0063336F">
      <w:r>
        <w:t>The network functions store UE context upon completion of a certain procedure. More specifically, it can be expected for the network function to store UE context information in the data layer based e.g. on the following triggers:</w:t>
      </w:r>
    </w:p>
    <w:p w14:paraId="73FCA40B" w14:textId="77777777" w:rsidR="0063336F" w:rsidRDefault="0063336F" w:rsidP="0063336F">
      <w:pPr>
        <w:pStyle w:val="B1"/>
      </w:pPr>
      <w:r>
        <w:rPr>
          <w:rFonts w:eastAsia="SimSun" w:hint="eastAsia"/>
          <w:lang w:eastAsia="zh-CN"/>
        </w:rPr>
        <w:t>1)</w:t>
      </w:r>
      <w:r>
        <w:rPr>
          <w:rFonts w:eastAsia="SimSun" w:hint="eastAsia"/>
          <w:lang w:eastAsia="zh-CN"/>
        </w:rPr>
        <w:tab/>
      </w:r>
      <w:r>
        <w:t>Completion of registration (e.g. attach/TAU) procedure.</w:t>
      </w:r>
    </w:p>
    <w:p w14:paraId="3E2E2897" w14:textId="77777777" w:rsidR="0063336F" w:rsidRDefault="0063336F" w:rsidP="0063336F">
      <w:pPr>
        <w:pStyle w:val="B1"/>
      </w:pPr>
      <w:r>
        <w:rPr>
          <w:rFonts w:eastAsia="SimSun" w:hint="eastAsia"/>
          <w:lang w:eastAsia="zh-CN"/>
        </w:rPr>
        <w:t>2)</w:t>
      </w:r>
      <w:r>
        <w:rPr>
          <w:rFonts w:eastAsia="SimSun" w:hint="eastAsia"/>
          <w:lang w:eastAsia="zh-CN"/>
        </w:rPr>
        <w:tab/>
      </w:r>
      <w:r>
        <w:t>When the UE transitions from active to idle mode (i.e. release of NG2/1 signaling connection).</w:t>
      </w:r>
    </w:p>
    <w:p w14:paraId="0BD80698" w14:textId="77777777" w:rsidR="0063336F" w:rsidRDefault="0063336F" w:rsidP="0063336F">
      <w:pPr>
        <w:pStyle w:val="B1"/>
      </w:pPr>
      <w:r>
        <w:rPr>
          <w:rFonts w:eastAsia="SimSun" w:hint="eastAsia"/>
          <w:lang w:eastAsia="zh-CN"/>
        </w:rPr>
        <w:t>3)</w:t>
      </w:r>
      <w:r>
        <w:rPr>
          <w:rFonts w:eastAsia="SimSun" w:hint="eastAsia"/>
          <w:lang w:eastAsia="zh-CN"/>
        </w:rPr>
        <w:tab/>
      </w:r>
      <w:r>
        <w:t>Completion of HO procedure</w:t>
      </w:r>
    </w:p>
    <w:p w14:paraId="7981B19C" w14:textId="009EE909" w:rsidR="0063336F" w:rsidRDefault="0063336F" w:rsidP="0063336F">
      <w:pPr>
        <w:rPr>
          <w:ins w:id="139" w:author="Cisco_1" w:date="2016-11-07T11:19:00Z"/>
        </w:rPr>
      </w:pPr>
      <w:r w:rsidRPr="008560DE">
        <w:rPr>
          <w:highlight w:val="yellow"/>
          <w:rPrChange w:id="140" w:author="Cisco_1" w:date="2016-11-07T11:21:00Z">
            <w:rPr/>
          </w:rPrChange>
        </w:rPr>
        <w:t>It is expected that the network function has the knowledge to determine the appropriate time for storing UE context information thus it can decide the optimal trigger for storing context information in the data layer.</w:t>
      </w:r>
    </w:p>
    <w:p w14:paraId="6B5EB437" w14:textId="5BDFB94D" w:rsidR="008560DE" w:rsidRDefault="008560DE">
      <w:pPr>
        <w:pStyle w:val="EditorsNote"/>
        <w:pPrChange w:id="141" w:author="Cisco_1" w:date="2016-11-07T13:12:00Z">
          <w:pPr/>
        </w:pPrChange>
      </w:pPr>
      <w:ins w:id="142" w:author="Cisco_1" w:date="2016-11-07T11:20:00Z">
        <w:r>
          <w:t xml:space="preserve">Editor’s note: </w:t>
        </w:r>
      </w:ins>
      <w:ins w:id="143" w:author="Cisco_1" w:date="2016-11-07T11:21:00Z">
        <w:r>
          <w:t xml:space="preserve">It is FFS how </w:t>
        </w:r>
      </w:ins>
      <w:ins w:id="144" w:author="Cisco_1" w:date="2016-11-07T13:37:00Z">
        <w:r w:rsidR="002B3893">
          <w:t xml:space="preserve">this </w:t>
        </w:r>
      </w:ins>
      <w:ins w:id="145" w:author="Cisco_1" w:date="2016-11-07T11:22:00Z">
        <w:r>
          <w:t>can be supported and guaranteed for information exchange across network function implementations from different vendors.</w:t>
        </w:r>
      </w:ins>
    </w:p>
    <w:p w14:paraId="7F8796F1" w14:textId="77777777" w:rsidR="0063336F" w:rsidRPr="00EC617A" w:rsidRDefault="0063336F" w:rsidP="0063336F">
      <w:pPr>
        <w:pStyle w:val="NO"/>
      </w:pPr>
      <w:r>
        <w:t>N</w:t>
      </w:r>
      <w:r>
        <w:rPr>
          <w:rFonts w:eastAsia="SimSun" w:hint="eastAsia"/>
          <w:lang w:eastAsia="zh-CN"/>
        </w:rPr>
        <w:t>OTE</w:t>
      </w:r>
      <w:r w:rsidRPr="00EC617A">
        <w:t>:</w:t>
      </w:r>
      <w:r>
        <w:tab/>
      </w:r>
      <w:r w:rsidRPr="00EC617A">
        <w:t>Although some call flows in the subsequent sections assume CCF as a single network function, solution does not preclude a split CCF configuration. Even if the CCF is split into MMF, AUF and SMF, then the split network functions</w:t>
      </w:r>
      <w:r>
        <w:t xml:space="preserve"> can share UE context via data layer.</w:t>
      </w:r>
    </w:p>
    <w:p w14:paraId="0FB6A3B3" w14:textId="77777777" w:rsidR="0063336F" w:rsidRPr="00EC617A" w:rsidRDefault="0063336F" w:rsidP="0063336F">
      <w:pPr>
        <w:pStyle w:val="Heading5"/>
      </w:pPr>
      <w:bookmarkStart w:id="146" w:name="_Toc465679745"/>
      <w:r>
        <w:t>6.7.5.5.1</w:t>
      </w:r>
      <w:r>
        <w:rPr>
          <w:rFonts w:hint="eastAsia"/>
          <w:lang w:eastAsia="zh-CN"/>
        </w:rPr>
        <w:tab/>
      </w:r>
      <w:r w:rsidRPr="00EC617A">
        <w:t>Registration procedure</w:t>
      </w:r>
      <w:bookmarkEnd w:id="146"/>
    </w:p>
    <w:p w14:paraId="6CB2BF26" w14:textId="77777777" w:rsidR="0063336F" w:rsidRDefault="0063336F" w:rsidP="0063336F">
      <w:r>
        <w:t>Figure 6.7.5.4.1-1 shows an example call flow of a UE initial registration (i.e. attach/TAU). In this example, as part of the previous registration, the old Core Control Plane Functions (CCF) stored UE context data (including subscription data downloaded from the SDM) in the Data Layer; the new and the old CCF share the context data via the Data Layer.</w:t>
      </w:r>
    </w:p>
    <w:p w14:paraId="205C0CB1" w14:textId="77777777" w:rsidR="0063336F" w:rsidRDefault="0063336F" w:rsidP="0063336F">
      <w:pPr>
        <w:pStyle w:val="TH"/>
      </w:pPr>
      <w:r>
        <w:object w:dxaOrig="12078" w:dyaOrig="5389" w14:anchorId="6A49C390">
          <v:shape id="_x0000_i1029" type="#_x0000_t75" style="width:481.5pt;height:215.25pt" o:ole="">
            <v:imagedata r:id="rId18" o:title=""/>
          </v:shape>
          <o:OLEObject Type="Embed" ProgID="Visio.Drawing.11" ShapeID="_x0000_i1029" DrawAspect="Content" ObjectID="_1540118241" r:id="rId19"/>
        </w:object>
      </w:r>
    </w:p>
    <w:p w14:paraId="065FADC2" w14:textId="77777777" w:rsidR="0063336F" w:rsidRDefault="0063336F" w:rsidP="0063336F">
      <w:pPr>
        <w:pStyle w:val="TF"/>
        <w:rPr>
          <w:lang w:val="en-US"/>
        </w:rPr>
      </w:pPr>
      <w:r>
        <w:rPr>
          <w:lang w:val="en-US"/>
        </w:rPr>
        <w:t>Figure 6.7.5</w:t>
      </w:r>
      <w:r w:rsidRPr="00F64C6B">
        <w:rPr>
          <w:lang w:val="en-US"/>
        </w:rPr>
        <w:t>.</w:t>
      </w:r>
      <w:r>
        <w:rPr>
          <w:rFonts w:eastAsia="SimSun" w:hint="eastAsia"/>
          <w:lang w:val="en-US" w:eastAsia="zh-CN"/>
        </w:rPr>
        <w:t>5</w:t>
      </w:r>
      <w:r>
        <w:rPr>
          <w:lang w:val="en-US"/>
        </w:rPr>
        <w:t>.1</w:t>
      </w:r>
      <w:r w:rsidRPr="00F64C6B">
        <w:rPr>
          <w:lang w:val="en-US"/>
        </w:rPr>
        <w:t xml:space="preserve">-1: </w:t>
      </w:r>
      <w:r>
        <w:rPr>
          <w:lang w:val="en-US"/>
        </w:rPr>
        <w:t>Registration Procedure</w:t>
      </w:r>
    </w:p>
    <w:p w14:paraId="1F999B95" w14:textId="77777777" w:rsidR="0063336F" w:rsidRDefault="0063336F" w:rsidP="0063336F">
      <w:r w:rsidRPr="003C776D">
        <w:t>Figure 6.7.5.</w:t>
      </w:r>
      <w:r>
        <w:rPr>
          <w:rFonts w:hint="eastAsia"/>
          <w:lang w:eastAsia="zh-CN"/>
        </w:rPr>
        <w:t>5</w:t>
      </w:r>
      <w:r w:rsidRPr="003C776D">
        <w:t>.1-2 shows an example call flow of a UE initial registration (i.e. attach/TAU)</w:t>
      </w:r>
      <w:r w:rsidRPr="003C776D">
        <w:rPr>
          <w:lang w:val="en-US"/>
        </w:rPr>
        <w:t xml:space="preserve"> when CCF is split into multiple network functions </w:t>
      </w:r>
      <w:r w:rsidRPr="0016573A">
        <w:rPr>
          <w:lang w:val="en-US"/>
        </w:rPr>
        <w:t>– MMF, AUF and SMF (SMF is not involved as part of this procedure thus not shown)</w:t>
      </w:r>
      <w:r w:rsidRPr="0016573A">
        <w:t>.</w:t>
      </w:r>
    </w:p>
    <w:p w14:paraId="62F26E21" w14:textId="77777777" w:rsidR="0063336F" w:rsidRPr="00F85C28" w:rsidRDefault="0063336F" w:rsidP="0063336F">
      <w:r w:rsidRPr="00F85C28">
        <w:t>The call flow below makes the following assumption:</w:t>
      </w:r>
    </w:p>
    <w:p w14:paraId="0977E160" w14:textId="77777777" w:rsidR="0063336F" w:rsidRPr="00F85C28" w:rsidRDefault="0063336F" w:rsidP="0063336F">
      <w:pPr>
        <w:pStyle w:val="B1"/>
      </w:pPr>
      <w:r>
        <w:rPr>
          <w:rFonts w:eastAsia="SimSun" w:hint="eastAsia"/>
          <w:lang w:eastAsia="zh-CN"/>
        </w:rPr>
        <w:t>1)</w:t>
      </w:r>
      <w:r>
        <w:rPr>
          <w:rFonts w:eastAsia="SimSun" w:hint="eastAsia"/>
          <w:lang w:eastAsia="zh-CN"/>
        </w:rPr>
        <w:tab/>
      </w:r>
      <w:r w:rsidRPr="00F85C28">
        <w:t>Only MMF stores and reads the UE context to/from the data layer.</w:t>
      </w:r>
    </w:p>
    <w:p w14:paraId="570DDD3D" w14:textId="77777777" w:rsidR="0063336F" w:rsidRPr="00F85C28" w:rsidRDefault="0063336F" w:rsidP="0063336F">
      <w:pPr>
        <w:pStyle w:val="B1"/>
      </w:pPr>
      <w:r>
        <w:rPr>
          <w:rFonts w:eastAsia="SimSun" w:hint="eastAsia"/>
          <w:lang w:eastAsia="zh-CN"/>
        </w:rPr>
        <w:t>2)</w:t>
      </w:r>
      <w:r>
        <w:rPr>
          <w:rFonts w:eastAsia="SimSun" w:hint="eastAsia"/>
          <w:lang w:eastAsia="zh-CN"/>
        </w:rPr>
        <w:tab/>
      </w:r>
      <w:r w:rsidRPr="00F85C28">
        <w:t>MMF is not exposing UE context in the data layer for other network function.</w:t>
      </w:r>
    </w:p>
    <w:p w14:paraId="49ED644C" w14:textId="6D7354A9" w:rsidR="0063336F" w:rsidRDefault="0063336F" w:rsidP="0063336F">
      <w:pPr>
        <w:pStyle w:val="EditorsNote"/>
        <w:rPr>
          <w:ins w:id="147" w:author="Cisco_1" w:date="2016-11-07T11:24:00Z"/>
        </w:rPr>
      </w:pPr>
      <w:r>
        <w:t>Editor's note:</w:t>
      </w:r>
      <w:r>
        <w:tab/>
      </w:r>
      <w:r w:rsidRPr="00EC617A">
        <w:t>how the procedure works when multiple network functions (e.g. MMF, AUF) use the data layer is FFS.</w:t>
      </w:r>
    </w:p>
    <w:p w14:paraId="60DEF46B" w14:textId="398D9725" w:rsidR="00D0555F" w:rsidRDefault="00D0555F">
      <w:pPr>
        <w:pStyle w:val="EditorsNote"/>
        <w:rPr>
          <w:ins w:id="148" w:author="Cisco_1" w:date="2016-11-07T11:24:00Z"/>
        </w:rPr>
        <w:pPrChange w:id="149" w:author="Cisco_1" w:date="2016-11-07T13:37:00Z">
          <w:pPr/>
        </w:pPrChange>
      </w:pPr>
      <w:ins w:id="150" w:author="Cisco_1" w:date="2016-11-07T11:24:00Z">
        <w:r>
          <w:t xml:space="preserve">Editor’s note: Given that it is an implementation decision for the CCF when to synchronize its state into </w:t>
        </w:r>
      </w:ins>
      <w:ins w:id="151" w:author="Cisco_1" w:date="2016-11-07T11:25:00Z">
        <w:r>
          <w:t>the</w:t>
        </w:r>
      </w:ins>
      <w:ins w:id="152" w:author="Cisco_1" w:date="2016-11-07T11:24:00Z">
        <w:r>
          <w:t xml:space="preserve"> </w:t>
        </w:r>
      </w:ins>
      <w:ins w:id="153" w:author="Cisco_1" w:date="2016-11-07T11:25:00Z">
        <w:r>
          <w:t>data layer (as per the previous section), it is FFS h</w:t>
        </w:r>
      </w:ins>
      <w:ins w:id="154" w:author="Cisco_1" w:date="2016-11-07T11:24:00Z">
        <w:r>
          <w:t xml:space="preserve">ow it can be guaranteed that the old CCF has updated the context data before the </w:t>
        </w:r>
      </w:ins>
      <w:ins w:id="155" w:author="Cisco_1" w:date="2016-11-07T11:25:00Z">
        <w:r>
          <w:t>new CCF takes over handling the UE session.</w:t>
        </w:r>
      </w:ins>
    </w:p>
    <w:p w14:paraId="7C83DB57" w14:textId="77777777" w:rsidR="00D0555F" w:rsidRPr="00EC617A" w:rsidRDefault="00D0555F" w:rsidP="0063336F">
      <w:pPr>
        <w:pStyle w:val="EditorsNote"/>
      </w:pPr>
    </w:p>
    <w:p w14:paraId="332D8A1B" w14:textId="77777777" w:rsidR="0063336F" w:rsidRDefault="0063336F" w:rsidP="0063336F">
      <w:pPr>
        <w:pStyle w:val="TH"/>
      </w:pPr>
      <w:r>
        <w:object w:dxaOrig="12078" w:dyaOrig="5389" w14:anchorId="2AE051E4">
          <v:shape id="_x0000_i1030" type="#_x0000_t75" style="width:481.5pt;height:215.25pt" o:ole="">
            <v:imagedata r:id="rId20" o:title=""/>
          </v:shape>
          <o:OLEObject Type="Embed" ProgID="Visio.Drawing.11" ShapeID="_x0000_i1030" DrawAspect="Content" ObjectID="_1540118242" r:id="rId21"/>
        </w:object>
      </w:r>
    </w:p>
    <w:p w14:paraId="7518071F" w14:textId="77777777" w:rsidR="0063336F" w:rsidRPr="00F64C6B" w:rsidRDefault="0063336F" w:rsidP="0063336F">
      <w:pPr>
        <w:pStyle w:val="TF"/>
        <w:rPr>
          <w:lang w:val="en-US"/>
        </w:rPr>
      </w:pPr>
      <w:r w:rsidRPr="00EC617A">
        <w:rPr>
          <w:lang w:val="en-US"/>
        </w:rPr>
        <w:t>Figure 6.7.5.</w:t>
      </w:r>
      <w:r>
        <w:rPr>
          <w:rFonts w:eastAsia="SimSun" w:hint="eastAsia"/>
          <w:lang w:val="en-US" w:eastAsia="zh-CN"/>
        </w:rPr>
        <w:t>5</w:t>
      </w:r>
      <w:r w:rsidRPr="00EC617A">
        <w:rPr>
          <w:lang w:val="en-US"/>
        </w:rPr>
        <w:t>.1-2: Registration Procedure with split CP functions</w:t>
      </w:r>
    </w:p>
    <w:p w14:paraId="35D61DE2" w14:textId="77777777" w:rsidR="0063336F" w:rsidRDefault="0063336F" w:rsidP="0063336F">
      <w:pPr>
        <w:pStyle w:val="B1"/>
      </w:pPr>
      <w:r>
        <w:t>1.</w:t>
      </w:r>
      <w:r>
        <w:tab/>
        <w:t xml:space="preserve">The UE initiates the </w:t>
      </w:r>
      <w:r>
        <w:rPr>
          <w:lang w:val="en-US"/>
        </w:rPr>
        <w:t>Registration</w:t>
      </w:r>
      <w:r>
        <w:t xml:space="preserve"> procedure by the transmission of an </w:t>
      </w:r>
      <w:r>
        <w:rPr>
          <w:lang w:val="en-US"/>
        </w:rPr>
        <w:t>Registration</w:t>
      </w:r>
      <w:r>
        <w:t xml:space="preserve"> Request. The Message will carry appropriate information</w:t>
      </w:r>
      <w:r>
        <w:rPr>
          <w:lang w:val="en-US"/>
        </w:rPr>
        <w:t xml:space="preserve"> </w:t>
      </w:r>
      <w:r w:rsidRPr="0016573A">
        <w:rPr>
          <w:lang w:val="en-US"/>
        </w:rPr>
        <w:t>such as IMSI, IMEI</w:t>
      </w:r>
      <w:r w:rsidRPr="000202FD">
        <w:rPr>
          <w:lang w:val="en-US"/>
        </w:rPr>
        <w:t xml:space="preserve"> or TempID</w:t>
      </w:r>
      <w:r>
        <w:t xml:space="preserve"> to identify </w:t>
      </w:r>
      <w:r>
        <w:rPr>
          <w:lang w:val="en-US"/>
        </w:rPr>
        <w:t xml:space="preserve">the </w:t>
      </w:r>
      <w:r>
        <w:t>UE.</w:t>
      </w:r>
    </w:p>
    <w:p w14:paraId="7245370C" w14:textId="77777777" w:rsidR="0063336F" w:rsidRDefault="0063336F" w:rsidP="0063336F">
      <w:pPr>
        <w:pStyle w:val="B1"/>
      </w:pPr>
      <w:r>
        <w:lastRenderedPageBreak/>
        <w:t>2.</w:t>
      </w:r>
      <w:r>
        <w:tab/>
        <w:t xml:space="preserve">Upon reception of </w:t>
      </w:r>
      <w:r>
        <w:rPr>
          <w:lang w:val="en-US"/>
        </w:rPr>
        <w:t>Registration</w:t>
      </w:r>
      <w:r>
        <w:t xml:space="preserve"> Request message, the new CCF queries the Data Layer for the UE context data</w:t>
      </w:r>
      <w:r>
        <w:rPr>
          <w:lang w:val="en-US"/>
        </w:rPr>
        <w:t xml:space="preserve"> </w:t>
      </w:r>
      <w:r w:rsidRPr="00EC617A">
        <w:rPr>
          <w:lang w:val="en-US"/>
        </w:rPr>
        <w:t>and marks itself as the serving node</w:t>
      </w:r>
      <w:r w:rsidRPr="00EC617A">
        <w:t>. The UE context data contains the UE MM context</w:t>
      </w:r>
      <w:r w:rsidRPr="00EC617A">
        <w:rPr>
          <w:lang w:val="en-US"/>
        </w:rPr>
        <w:t xml:space="preserve"> (such as last visited TAI,</w:t>
      </w:r>
      <w:r w:rsidRPr="0016573A">
        <w:rPr>
          <w:lang w:val="en-US"/>
        </w:rPr>
        <w:t xml:space="preserve"> UE capabilities, DRX parameters)</w:t>
      </w:r>
      <w:r w:rsidRPr="0016573A">
        <w:t>, security related information</w:t>
      </w:r>
      <w:r w:rsidRPr="000202FD">
        <w:rPr>
          <w:lang w:val="en-US"/>
        </w:rPr>
        <w:t xml:space="preserve"> </w:t>
      </w:r>
      <w:r w:rsidRPr="00750774">
        <w:rPr>
          <w:lang w:val="en-US"/>
        </w:rPr>
        <w:t>(such as authentication vectors KASME</w:t>
      </w:r>
      <w:r w:rsidRPr="00750774">
        <w:t xml:space="preserve">, </w:t>
      </w:r>
      <w:r w:rsidRPr="00750774">
        <w:rPr>
          <w:lang w:val="en-US"/>
        </w:rPr>
        <w:t>NAS Sequence number</w:t>
      </w:r>
      <w:r w:rsidRPr="0016573A">
        <w:rPr>
          <w:lang w:val="en-US"/>
        </w:rPr>
        <w:t xml:space="preserve">), </w:t>
      </w:r>
      <w:r w:rsidRPr="000202FD">
        <w:t>subscription data downloaded from the SDM.</w:t>
      </w:r>
    </w:p>
    <w:p w14:paraId="645DC04B" w14:textId="77777777" w:rsidR="0063336F" w:rsidRDefault="0063336F" w:rsidP="0063336F">
      <w:pPr>
        <w:pStyle w:val="NO"/>
      </w:pPr>
      <w:r w:rsidRPr="00B6365A">
        <w:rPr>
          <w:color w:val="auto"/>
          <w:lang w:eastAsia="en-US"/>
        </w:rPr>
        <w:t>NOTE</w:t>
      </w:r>
      <w:r>
        <w:t>:</w:t>
      </w:r>
      <w:r>
        <w:tab/>
        <w:t>There is no Identification Request (Attach) nor Context Request (TAU) sent towards the old CCF, as the data will be retrieved from the Data Layer.</w:t>
      </w:r>
    </w:p>
    <w:p w14:paraId="7BA6DDAD" w14:textId="77777777" w:rsidR="0063336F" w:rsidRDefault="0063336F" w:rsidP="0063336F">
      <w:pPr>
        <w:pStyle w:val="B1"/>
      </w:pPr>
      <w:r>
        <w:t>3.</w:t>
      </w:r>
      <w:r>
        <w:tab/>
        <w:t>If new authentication data is needed, then in steps 3a, 3b, 3c the new CCF sends Authentication Information Request to the SDM and receives Authentication Information Answer.</w:t>
      </w:r>
    </w:p>
    <w:p w14:paraId="4B932D48" w14:textId="77777777" w:rsidR="0063336F" w:rsidRDefault="0063336F" w:rsidP="0063336F">
      <w:pPr>
        <w:pStyle w:val="B1"/>
      </w:pPr>
      <w:r>
        <w:t>3d. Authentication and Security procedure is carried out.</w:t>
      </w:r>
    </w:p>
    <w:p w14:paraId="683D11AC" w14:textId="77777777" w:rsidR="0063336F" w:rsidRDefault="0063336F" w:rsidP="0063336F">
      <w:pPr>
        <w:pStyle w:val="NO"/>
      </w:pPr>
      <w:r w:rsidRPr="00B6365A">
        <w:rPr>
          <w:color w:val="auto"/>
          <w:lang w:eastAsia="en-US"/>
        </w:rPr>
        <w:t>NOTE</w:t>
      </w:r>
      <w:r>
        <w:t>:</w:t>
      </w:r>
      <w:r>
        <w:tab/>
        <w:t>There is no need to send a Update Location Request to the SDM.</w:t>
      </w:r>
    </w:p>
    <w:p w14:paraId="09DBF09E" w14:textId="472C72C1" w:rsidR="0063336F" w:rsidRDefault="0063336F" w:rsidP="0063336F">
      <w:pPr>
        <w:pStyle w:val="B1"/>
        <w:rPr>
          <w:ins w:id="156" w:author="Cisco_1" w:date="2016-11-07T11:26:00Z"/>
        </w:rPr>
      </w:pPr>
      <w:r>
        <w:t>4.</w:t>
      </w:r>
      <w:r>
        <w:tab/>
        <w:t>The new CCF updates the UE context data in the Data Layer.</w:t>
      </w:r>
    </w:p>
    <w:p w14:paraId="0F3B2CF5" w14:textId="43E77700" w:rsidR="00D0555F" w:rsidRDefault="00D0555F">
      <w:pPr>
        <w:pStyle w:val="EditorsNote"/>
        <w:pPrChange w:id="157" w:author="Cisco_1" w:date="2016-11-07T13:37:00Z">
          <w:pPr>
            <w:pStyle w:val="B1"/>
          </w:pPr>
        </w:pPrChange>
      </w:pPr>
      <w:ins w:id="158" w:author="Cisco_1" w:date="2016-11-07T11:26:00Z">
        <w:r>
          <w:t>Editor’s note: Given that it is an implementation decision for the CCF when to synchronize its state into the data layer (as per the previous section), it is FFS how it can be guaranteed that the old CCF has updated the context data before the new CCF takes over handling the UE session.</w:t>
        </w:r>
      </w:ins>
    </w:p>
    <w:p w14:paraId="55AA9DE9" w14:textId="77777777" w:rsidR="0063336F" w:rsidRDefault="0063336F" w:rsidP="0063336F">
      <w:pPr>
        <w:pStyle w:val="B1"/>
      </w:pPr>
      <w:r>
        <w:t>5.</w:t>
      </w:r>
      <w:r>
        <w:tab/>
        <w:t>The old CCF is notified about the change of CCF</w:t>
      </w:r>
      <w:r>
        <w:rPr>
          <w:lang w:val="en-US"/>
        </w:rPr>
        <w:t xml:space="preserve"> assuming</w:t>
      </w:r>
      <w:r>
        <w:t xml:space="preserve"> old CCF </w:t>
      </w:r>
      <w:r>
        <w:rPr>
          <w:lang w:val="en-US"/>
        </w:rPr>
        <w:t xml:space="preserve">was </w:t>
      </w:r>
      <w:r>
        <w:t xml:space="preserve">subscribed to </w:t>
      </w:r>
      <w:r>
        <w:rPr>
          <w:lang w:val="en-US"/>
        </w:rPr>
        <w:t>such a</w:t>
      </w:r>
      <w:r>
        <w:t xml:space="preserve"> notification.</w:t>
      </w:r>
    </w:p>
    <w:p w14:paraId="0D78DC8C" w14:textId="77777777" w:rsidR="0063336F" w:rsidRDefault="0063336F" w:rsidP="0063336F">
      <w:pPr>
        <w:pStyle w:val="B1"/>
      </w:pPr>
      <w:r>
        <w:t>6.</w:t>
      </w:r>
      <w:r>
        <w:tab/>
        <w:t xml:space="preserve">The new CCF sends a Registration Accept </w:t>
      </w:r>
      <w:r>
        <w:rPr>
          <w:lang w:val="en-US"/>
        </w:rPr>
        <w:t xml:space="preserve">message </w:t>
      </w:r>
      <w:r>
        <w:t>towards UE to indicate successful Registration procedure.</w:t>
      </w:r>
    </w:p>
    <w:p w14:paraId="70B1A5B9" w14:textId="77777777" w:rsidR="0063336F" w:rsidRDefault="0063336F" w:rsidP="0063336F">
      <w:pPr>
        <w:pStyle w:val="B1"/>
        <w:tabs>
          <w:tab w:val="left" w:pos="1395"/>
        </w:tabs>
      </w:pPr>
      <w:r>
        <w:t>7.</w:t>
      </w:r>
      <w:r>
        <w:tab/>
        <w:t xml:space="preserve">The UE acknowledges the reception of the </w:t>
      </w:r>
      <w:r>
        <w:rPr>
          <w:lang w:val="en-US"/>
        </w:rPr>
        <w:t>Registration</w:t>
      </w:r>
      <w:r>
        <w:t xml:space="preserve"> Accept message.</w:t>
      </w:r>
    </w:p>
    <w:p w14:paraId="6A2F9341" w14:textId="77777777" w:rsidR="0063336F" w:rsidRPr="00EC617A" w:rsidRDefault="0063336F" w:rsidP="0063336F">
      <w:pPr>
        <w:pStyle w:val="Heading5"/>
      </w:pPr>
      <w:bookmarkStart w:id="159" w:name="_Toc465679746"/>
      <w:r w:rsidRPr="00EC617A">
        <w:t>6.7.5.</w:t>
      </w:r>
      <w:r>
        <w:rPr>
          <w:rFonts w:hint="eastAsia"/>
          <w:lang w:eastAsia="zh-CN"/>
        </w:rPr>
        <w:t>5</w:t>
      </w:r>
      <w:r w:rsidRPr="00EC617A">
        <w:t>.2</w:t>
      </w:r>
      <w:r>
        <w:rPr>
          <w:rFonts w:hint="eastAsia"/>
          <w:lang w:eastAsia="zh-CN"/>
        </w:rPr>
        <w:tab/>
      </w:r>
      <w:r w:rsidRPr="00EC617A">
        <w:t>Handover Procedure</w:t>
      </w:r>
      <w:bookmarkEnd w:id="159"/>
    </w:p>
    <w:p w14:paraId="3E3117EE" w14:textId="77777777" w:rsidR="0063336F" w:rsidRDefault="0063336F" w:rsidP="0063336F">
      <w:r>
        <w:t>Figure 6.7.5.</w:t>
      </w:r>
      <w:r>
        <w:rPr>
          <w:rFonts w:hint="eastAsia"/>
          <w:lang w:eastAsia="zh-CN"/>
        </w:rPr>
        <w:t>5</w:t>
      </w:r>
      <w:r>
        <w:t>.2-1 shows an example call flow of X2 (like) Handover. In this example, as part of the previous procedure (e.g. registration procedure), the source Core Control Plane Functions (CCF) stored UE context data (including subscription data downloaded from the SDM) in the Data Layer; the target and the source CCF share the context data via the Data Layer.</w:t>
      </w:r>
    </w:p>
    <w:p w14:paraId="7C6FCDD7" w14:textId="77777777" w:rsidR="0063336F" w:rsidRDefault="0063336F" w:rsidP="0063336F">
      <w:pPr>
        <w:pStyle w:val="TH"/>
      </w:pPr>
      <w:r>
        <w:object w:dxaOrig="9045" w:dyaOrig="3353" w14:anchorId="7AB264DA">
          <v:shape id="_x0000_i1031" type="#_x0000_t75" style="width:413.25pt;height:152.25pt" o:ole="">
            <v:imagedata r:id="rId22" o:title=""/>
          </v:shape>
          <o:OLEObject Type="Embed" ProgID="Visio.Drawing.11" ShapeID="_x0000_i1031" DrawAspect="Content" ObjectID="_1540118243" r:id="rId23"/>
        </w:object>
      </w:r>
    </w:p>
    <w:p w14:paraId="68389CC6" w14:textId="77777777" w:rsidR="0063336F" w:rsidRPr="00F64C6B" w:rsidRDefault="0063336F" w:rsidP="0063336F">
      <w:pPr>
        <w:pStyle w:val="TF"/>
        <w:rPr>
          <w:lang w:val="en-US"/>
        </w:rPr>
      </w:pPr>
      <w:r>
        <w:rPr>
          <w:lang w:val="en-US"/>
        </w:rPr>
        <w:t>Figure 6.7.5</w:t>
      </w:r>
      <w:r w:rsidRPr="00F64C6B">
        <w:rPr>
          <w:lang w:val="en-US"/>
        </w:rPr>
        <w:t>.</w:t>
      </w:r>
      <w:r>
        <w:rPr>
          <w:rFonts w:eastAsia="SimSun" w:hint="eastAsia"/>
          <w:lang w:val="en-US" w:eastAsia="zh-CN"/>
        </w:rPr>
        <w:t>5</w:t>
      </w:r>
      <w:r>
        <w:rPr>
          <w:lang w:val="en-US"/>
        </w:rPr>
        <w:t>.2</w:t>
      </w:r>
      <w:r w:rsidRPr="00F64C6B">
        <w:rPr>
          <w:lang w:val="en-US"/>
        </w:rPr>
        <w:t>-</w:t>
      </w:r>
      <w:r>
        <w:rPr>
          <w:lang w:val="en-US"/>
        </w:rPr>
        <w:t>1</w:t>
      </w:r>
      <w:r w:rsidRPr="00F64C6B">
        <w:rPr>
          <w:lang w:val="en-US"/>
        </w:rPr>
        <w:t xml:space="preserve">: </w:t>
      </w:r>
      <w:r>
        <w:rPr>
          <w:lang w:val="en-US"/>
        </w:rPr>
        <w:t>X2 (like) Handover</w:t>
      </w:r>
    </w:p>
    <w:p w14:paraId="5EE358E1" w14:textId="77777777" w:rsidR="0063336F" w:rsidRPr="00EC617A" w:rsidRDefault="0063336F" w:rsidP="0063336F">
      <w:pPr>
        <w:pStyle w:val="NO"/>
      </w:pPr>
      <w:r w:rsidRPr="00EC617A">
        <w:t>NOTE 1:</w:t>
      </w:r>
      <w:r w:rsidRPr="00EC617A">
        <w:tab/>
        <w:t>X2 (like) Handover would become possible even with a change of CCF, provided the target and source CCF share the context data via the Data Layer.</w:t>
      </w:r>
    </w:p>
    <w:p w14:paraId="52D5A0BB" w14:textId="77777777" w:rsidR="0063336F" w:rsidRDefault="0063336F" w:rsidP="0063336F">
      <w:r>
        <w:t>Figure 6.7.5.</w:t>
      </w:r>
      <w:r>
        <w:rPr>
          <w:rFonts w:hint="eastAsia"/>
          <w:lang w:eastAsia="zh-CN"/>
        </w:rPr>
        <w:t>5</w:t>
      </w:r>
      <w:r>
        <w:t>.2-2 shows an example call flow for NG2 (like) Handover. In this example, as part of the previous registration, the source Core Control Plane Functions (CCF) stored UE related data (including subscription data downloaded from the SDM) in the Data Layer; the target and the source CCF can share the context data via the Data Layer.</w:t>
      </w:r>
    </w:p>
    <w:p w14:paraId="6883FC79" w14:textId="77777777" w:rsidR="0063336F" w:rsidRDefault="0063336F" w:rsidP="0063336F">
      <w:pPr>
        <w:pStyle w:val="TH"/>
      </w:pPr>
      <w:r>
        <w:object w:dxaOrig="10548" w:dyaOrig="4893" w14:anchorId="28D3F4E9">
          <v:shape id="_x0000_i1032" type="#_x0000_t75" style="width:481.5pt;height:223.5pt" o:ole="">
            <v:imagedata r:id="rId24" o:title=""/>
          </v:shape>
          <o:OLEObject Type="Embed" ProgID="Visio.Drawing.11" ShapeID="_x0000_i1032" DrawAspect="Content" ObjectID="_1540118244" r:id="rId25"/>
        </w:object>
      </w:r>
    </w:p>
    <w:p w14:paraId="2A79A64B" w14:textId="77777777" w:rsidR="0063336F" w:rsidRPr="00F64C6B" w:rsidRDefault="0063336F" w:rsidP="0063336F">
      <w:pPr>
        <w:pStyle w:val="TF"/>
        <w:rPr>
          <w:lang w:val="en-US"/>
        </w:rPr>
      </w:pPr>
      <w:r>
        <w:rPr>
          <w:lang w:val="en-US"/>
        </w:rPr>
        <w:t>Figure 6.7.5</w:t>
      </w:r>
      <w:r w:rsidRPr="00F64C6B">
        <w:rPr>
          <w:lang w:val="en-US"/>
        </w:rPr>
        <w:t>.</w:t>
      </w:r>
      <w:r>
        <w:rPr>
          <w:rFonts w:eastAsia="SimSun" w:hint="eastAsia"/>
          <w:lang w:val="en-US" w:eastAsia="zh-CN"/>
        </w:rPr>
        <w:t>5</w:t>
      </w:r>
      <w:r>
        <w:rPr>
          <w:lang w:val="en-US"/>
        </w:rPr>
        <w:t>.2</w:t>
      </w:r>
      <w:r w:rsidRPr="00F64C6B">
        <w:rPr>
          <w:lang w:val="en-US"/>
        </w:rPr>
        <w:t>-</w:t>
      </w:r>
      <w:r>
        <w:rPr>
          <w:lang w:val="en-US"/>
        </w:rPr>
        <w:t>2</w:t>
      </w:r>
      <w:r w:rsidRPr="00F64C6B">
        <w:rPr>
          <w:lang w:val="en-US"/>
        </w:rPr>
        <w:t xml:space="preserve">: </w:t>
      </w:r>
      <w:r>
        <w:rPr>
          <w:lang w:val="en-US"/>
        </w:rPr>
        <w:t>NG2 (like) Handover</w:t>
      </w:r>
    </w:p>
    <w:p w14:paraId="17ED5A26" w14:textId="77777777" w:rsidR="0063336F" w:rsidRDefault="0063336F" w:rsidP="0063336F">
      <w:pPr>
        <w:pStyle w:val="B1"/>
      </w:pPr>
      <w:r>
        <w:t>2.</w:t>
      </w:r>
      <w:r>
        <w:tab/>
        <w:t xml:space="preserve">The source CCF does not need to include the UE's context in the Forward Relocation Request (resulting in a much lighter message). Upon reception of the Forward Relocation Request message, the target CCF queries the Data Layer for </w:t>
      </w:r>
      <w:r>
        <w:rPr>
          <w:lang w:val="en-US"/>
        </w:rPr>
        <w:t>UE's</w:t>
      </w:r>
      <w:r>
        <w:t xml:space="preserve"> context for that specific UE.</w:t>
      </w:r>
    </w:p>
    <w:p w14:paraId="07A8218D" w14:textId="4942F4B9" w:rsidR="0063336F" w:rsidRDefault="0063336F" w:rsidP="0063336F">
      <w:pPr>
        <w:pStyle w:val="NO"/>
        <w:rPr>
          <w:ins w:id="160" w:author="Cisco_1" w:date="2016-11-07T11:27:00Z"/>
        </w:rPr>
      </w:pPr>
      <w:r w:rsidRPr="00B6365A">
        <w:rPr>
          <w:color w:val="auto"/>
          <w:lang w:eastAsia="en-US"/>
        </w:rPr>
        <w:t>NOTE</w:t>
      </w:r>
      <w:r>
        <w:rPr>
          <w:color w:val="auto"/>
          <w:lang w:eastAsia="en-US"/>
        </w:rPr>
        <w:t xml:space="preserve"> 2</w:t>
      </w:r>
      <w:r>
        <w:t>:</w:t>
      </w:r>
      <w:r>
        <w:tab/>
        <w:t>There is no need to send a Update Location Request to the HSS FE.</w:t>
      </w:r>
    </w:p>
    <w:p w14:paraId="4CF418E9" w14:textId="77777777" w:rsidR="00D0555F" w:rsidRDefault="00D0555F">
      <w:pPr>
        <w:pStyle w:val="EditorsNote"/>
        <w:rPr>
          <w:ins w:id="161" w:author="Cisco_1" w:date="2016-11-07T11:27:00Z"/>
        </w:rPr>
        <w:pPrChange w:id="162" w:author="Cisco_1" w:date="2016-11-07T13:37:00Z">
          <w:pPr/>
        </w:pPrChange>
      </w:pPr>
      <w:ins w:id="163" w:author="Cisco_1" w:date="2016-11-07T11:27:00Z">
        <w:r>
          <w:t>Editor’s note: Given that it is an implementation decision for the CCF when to synchronize its state into the data layer (as per the previous section), it is FFS how it can be guaranteed that the old CCF has updated the context data before the new CCF takes over handling the UE session.</w:t>
        </w:r>
      </w:ins>
    </w:p>
    <w:p w14:paraId="28B340CA" w14:textId="77777777" w:rsidR="00D0555F" w:rsidRDefault="00D0555F" w:rsidP="0063336F">
      <w:pPr>
        <w:pStyle w:val="NO"/>
      </w:pPr>
    </w:p>
    <w:p w14:paraId="581BC51C" w14:textId="77777777" w:rsidR="0063336F" w:rsidRPr="00EC617A" w:rsidRDefault="0063336F" w:rsidP="0063336F">
      <w:pPr>
        <w:pStyle w:val="Heading5"/>
      </w:pPr>
      <w:bookmarkStart w:id="164" w:name="_Toc465679747"/>
      <w:r w:rsidRPr="00EC617A">
        <w:t>6.7.5.</w:t>
      </w:r>
      <w:r>
        <w:rPr>
          <w:rFonts w:hint="eastAsia"/>
          <w:lang w:eastAsia="zh-CN"/>
        </w:rPr>
        <w:t>5</w:t>
      </w:r>
      <w:r>
        <w:t>.3</w:t>
      </w:r>
      <w:r>
        <w:rPr>
          <w:rFonts w:hint="eastAsia"/>
          <w:lang w:eastAsia="zh-CN"/>
        </w:rPr>
        <w:tab/>
      </w:r>
      <w:r w:rsidRPr="00EC617A">
        <w:t>Service Request Procedure</w:t>
      </w:r>
      <w:bookmarkEnd w:id="164"/>
    </w:p>
    <w:p w14:paraId="3C65A76D" w14:textId="77777777" w:rsidR="0063336F" w:rsidRPr="00BD4739" w:rsidRDefault="0063336F" w:rsidP="0063336F">
      <w:r>
        <w:t>Figure 6.7.5.</w:t>
      </w:r>
      <w:r>
        <w:rPr>
          <w:rFonts w:hint="eastAsia"/>
          <w:lang w:eastAsia="zh-CN"/>
        </w:rPr>
        <w:t>5</w:t>
      </w:r>
      <w:r>
        <w:t>.3-1 shows an example call flow for a UE triggered service request.</w:t>
      </w:r>
    </w:p>
    <w:p w14:paraId="22D4DBCA" w14:textId="77777777" w:rsidR="0063336F" w:rsidRDefault="0063336F" w:rsidP="0063336F">
      <w:pPr>
        <w:pStyle w:val="TH"/>
      </w:pPr>
      <w:r>
        <w:object w:dxaOrig="12078" w:dyaOrig="8296" w14:anchorId="66674FE8">
          <v:shape id="_x0000_i1033" type="#_x0000_t75" style="width:481.5pt;height:330.75pt" o:ole="">
            <v:imagedata r:id="rId26" o:title=""/>
          </v:shape>
          <o:OLEObject Type="Embed" ProgID="Visio.Drawing.11" ShapeID="_x0000_i1033" DrawAspect="Content" ObjectID="_1540118245" r:id="rId27"/>
        </w:object>
      </w:r>
    </w:p>
    <w:p w14:paraId="5B008A08" w14:textId="77777777" w:rsidR="0063336F" w:rsidRPr="00F64C6B" w:rsidRDefault="0063336F" w:rsidP="0063336F">
      <w:pPr>
        <w:pStyle w:val="TF"/>
        <w:rPr>
          <w:lang w:val="en-US"/>
        </w:rPr>
      </w:pPr>
      <w:r w:rsidRPr="00F64C6B">
        <w:rPr>
          <w:lang w:val="en-US"/>
        </w:rPr>
        <w:t>Figure 6.7.</w:t>
      </w:r>
      <w:r>
        <w:rPr>
          <w:lang w:val="en-US"/>
        </w:rPr>
        <w:t>5</w:t>
      </w:r>
      <w:r w:rsidRPr="00F64C6B">
        <w:rPr>
          <w:lang w:val="en-US"/>
        </w:rPr>
        <w:t>.</w:t>
      </w:r>
      <w:r>
        <w:rPr>
          <w:rFonts w:eastAsia="SimSun" w:hint="eastAsia"/>
          <w:lang w:val="en-US" w:eastAsia="zh-CN"/>
        </w:rPr>
        <w:t>5</w:t>
      </w:r>
      <w:r>
        <w:rPr>
          <w:lang w:val="en-US"/>
        </w:rPr>
        <w:t>.3</w:t>
      </w:r>
      <w:r w:rsidRPr="00F64C6B">
        <w:rPr>
          <w:lang w:val="en-US"/>
        </w:rPr>
        <w:t xml:space="preserve">-1: </w:t>
      </w:r>
      <w:r>
        <w:rPr>
          <w:lang w:val="en-US"/>
        </w:rPr>
        <w:t>Service Request</w:t>
      </w:r>
    </w:p>
    <w:p w14:paraId="3EBC30D8" w14:textId="77777777" w:rsidR="0063336F" w:rsidRDefault="0063336F" w:rsidP="0063336F">
      <w:pPr>
        <w:pStyle w:val="B1"/>
      </w:pPr>
      <w:r>
        <w:t>1.</w:t>
      </w:r>
      <w:r>
        <w:tab/>
        <w:t>The UE sends the Service Request towards the CCF encapsulated in an RRC message to the eNodeB. The RAN forwards the Service Request message towards the CCF.</w:t>
      </w:r>
    </w:p>
    <w:p w14:paraId="54AAA370" w14:textId="77777777" w:rsidR="0063336F" w:rsidRDefault="0063336F" w:rsidP="0063336F">
      <w:pPr>
        <w:pStyle w:val="B1"/>
      </w:pPr>
      <w:r>
        <w:t>2.</w:t>
      </w:r>
      <w:r>
        <w:tab/>
        <w:t>Upon reception of the Service Request message, the new CCF queries the Data Layer for the UE context data. The UE context data contains the UE MM context, security related information, subscription data downloaded from the SDM, PDN connections contexts as well as possible other parameters.</w:t>
      </w:r>
    </w:p>
    <w:p w14:paraId="314CD8C7" w14:textId="77777777" w:rsidR="0063336F" w:rsidRDefault="0063336F" w:rsidP="0063336F">
      <w:pPr>
        <w:pStyle w:val="B1"/>
      </w:pPr>
      <w:r>
        <w:t>3a – 3c.</w:t>
      </w:r>
      <w:r>
        <w:tab/>
        <w:t>If new authentication data is needed, then in steps 3a, 3b, 3c the new CCF sends Authentication Information Request to the SDM and receives Authentication Information Answer.</w:t>
      </w:r>
    </w:p>
    <w:p w14:paraId="6C252301" w14:textId="3E081F8C" w:rsidR="0063336F" w:rsidRDefault="0063336F" w:rsidP="0063336F">
      <w:pPr>
        <w:pStyle w:val="B1"/>
      </w:pPr>
      <w:r>
        <w:t xml:space="preserve">4. If the optional Authentication and Security procedure has been carried out, then CCF updates the Data Layer. The new security context </w:t>
      </w:r>
      <w:del w:id="165" w:author="Cisco_1" w:date="2016-11-07T11:28:00Z">
        <w:r w:rsidDel="00D0555F">
          <w:delText xml:space="preserve">is </w:delText>
        </w:r>
      </w:del>
      <w:ins w:id="166" w:author="Cisco_1" w:date="2016-11-07T11:28:00Z">
        <w:r w:rsidR="00D0555F">
          <w:t xml:space="preserve">may be </w:t>
        </w:r>
      </w:ins>
      <w:r>
        <w:t>sent to the Data Layer</w:t>
      </w:r>
      <w:del w:id="167" w:author="Cisco_1" w:date="2016-11-07T11:28:00Z">
        <w:r w:rsidDel="00D0555F">
          <w:delText>.</w:delText>
        </w:r>
      </w:del>
      <w:ins w:id="168" w:author="Cisco_1" w:date="2016-11-07T11:28:00Z">
        <w:r w:rsidR="00D0555F">
          <w:t xml:space="preserve"> at an arbitrary point in time.</w:t>
        </w:r>
      </w:ins>
    </w:p>
    <w:p w14:paraId="67BCDFF6" w14:textId="77777777" w:rsidR="0063336F" w:rsidRDefault="0063336F" w:rsidP="0063336F">
      <w:pPr>
        <w:pStyle w:val="B1"/>
      </w:pPr>
      <w:r>
        <w:t>5.</w:t>
      </w:r>
      <w:r>
        <w:tab/>
        <w:t xml:space="preserve">The new CCF sends Initial Context Setup Request message to RAN. The message contains UPF address </w:t>
      </w:r>
      <w:r w:rsidRPr="0016573A">
        <w:t>and additional parmeters.</w:t>
      </w:r>
    </w:p>
    <w:p w14:paraId="53E8D149" w14:textId="77777777" w:rsidR="0063336F" w:rsidRDefault="0063336F" w:rsidP="0063336F">
      <w:pPr>
        <w:pStyle w:val="B1"/>
      </w:pPr>
      <w:r>
        <w:t>6.</w:t>
      </w:r>
      <w:r>
        <w:tab/>
        <w:t>The RAN performs the radio establishment procedure.</w:t>
      </w:r>
    </w:p>
    <w:p w14:paraId="25B1AD18" w14:textId="77777777" w:rsidR="0063336F" w:rsidRDefault="0063336F" w:rsidP="0063336F">
      <w:pPr>
        <w:pStyle w:val="B1"/>
      </w:pPr>
      <w:r>
        <w:t>7.</w:t>
      </w:r>
      <w:r>
        <w:tab/>
        <w:t>The UE can send Uplink Data which are forwarded by the RAN to the appropriate User Plane entity.</w:t>
      </w:r>
    </w:p>
    <w:p w14:paraId="2C4A47D0" w14:textId="77777777" w:rsidR="0063336F" w:rsidRDefault="0063336F" w:rsidP="0063336F">
      <w:pPr>
        <w:pStyle w:val="B1"/>
        <w:tabs>
          <w:tab w:val="left" w:pos="1395"/>
        </w:tabs>
      </w:pPr>
      <w:r>
        <w:t>8.</w:t>
      </w:r>
      <w:r>
        <w:tab/>
        <w:t xml:space="preserve">The RAN sends a Initial Context SetupComplete message </w:t>
      </w:r>
      <w:r>
        <w:rPr>
          <w:lang w:val="en-US"/>
        </w:rPr>
        <w:t xml:space="preserve">indicating successful completion of the procedure and </w:t>
      </w:r>
      <w:r>
        <w:t xml:space="preserve">containing </w:t>
      </w:r>
      <w:r w:rsidRPr="00C8345A">
        <w:t>relevant parameters</w:t>
      </w:r>
      <w:r>
        <w:t>.</w:t>
      </w:r>
    </w:p>
    <w:p w14:paraId="38B1C517" w14:textId="77777777" w:rsidR="0063336F" w:rsidRDefault="0063336F" w:rsidP="0063336F">
      <w:pPr>
        <w:pStyle w:val="B1"/>
        <w:tabs>
          <w:tab w:val="left" w:pos="1395"/>
        </w:tabs>
      </w:pPr>
      <w:r>
        <w:t xml:space="preserve">9 -10 The CCR sends Modify </w:t>
      </w:r>
      <w:r>
        <w:rPr>
          <w:lang w:val="en-US"/>
        </w:rPr>
        <w:t>Session</w:t>
      </w:r>
      <w:r>
        <w:t xml:space="preserve"> Request and receives Modify </w:t>
      </w:r>
      <w:r>
        <w:rPr>
          <w:lang w:val="en-US"/>
        </w:rPr>
        <w:t>Session</w:t>
      </w:r>
      <w:r>
        <w:t xml:space="preserve"> Complete.</w:t>
      </w:r>
    </w:p>
    <w:p w14:paraId="16E2C49F" w14:textId="768B8032" w:rsidR="0063336F" w:rsidRPr="00D869A1" w:rsidRDefault="0063336F" w:rsidP="0063336F">
      <w:pPr>
        <w:pStyle w:val="B1"/>
        <w:rPr>
          <w:rFonts w:eastAsia="SimSun"/>
          <w:lang w:eastAsia="zh-CN"/>
        </w:rPr>
      </w:pPr>
      <w:r>
        <w:t>11 The CCF updates the UE context in the Data Layer</w:t>
      </w:r>
      <w:r>
        <w:rPr>
          <w:lang w:val="en-US"/>
        </w:rPr>
        <w:t xml:space="preserve"> with the activated sessions</w:t>
      </w:r>
      <w:ins w:id="169" w:author="Cisco_1" w:date="2016-11-07T11:29:00Z">
        <w:r w:rsidR="00D0555F">
          <w:t xml:space="preserve"> at an arbitrary point in time,</w:t>
        </w:r>
      </w:ins>
      <w:del w:id="170" w:author="Cisco_1" w:date="2016-11-07T11:29:00Z">
        <w:r w:rsidDel="00D0555F">
          <w:delText>.</w:delText>
        </w:r>
      </w:del>
    </w:p>
    <w:p w14:paraId="149DC342" w14:textId="77777777" w:rsidR="0063336F" w:rsidRPr="00F64C6B" w:rsidRDefault="0063336F" w:rsidP="0063336F">
      <w:pPr>
        <w:pStyle w:val="TF"/>
        <w:rPr>
          <w:lang w:val="en-US"/>
        </w:rPr>
      </w:pPr>
    </w:p>
    <w:p w14:paraId="03587700" w14:textId="77777777" w:rsidR="0063336F" w:rsidRDefault="0063336F" w:rsidP="0063336F">
      <w:pPr>
        <w:pStyle w:val="Heading5"/>
      </w:pPr>
      <w:bookmarkStart w:id="171" w:name="_Toc465679748"/>
      <w:r>
        <w:rPr>
          <w:rFonts w:hint="eastAsia"/>
        </w:rPr>
        <w:t>6.</w:t>
      </w:r>
      <w:r>
        <w:t>7.</w:t>
      </w:r>
      <w:r>
        <w:rPr>
          <w:rFonts w:hint="eastAsia"/>
          <w:lang w:eastAsia="zh-CN"/>
        </w:rPr>
        <w:t>5</w:t>
      </w:r>
      <w:r>
        <w:rPr>
          <w:rFonts w:hint="eastAsia"/>
        </w:rPr>
        <w:t>.</w:t>
      </w:r>
      <w:r>
        <w:rPr>
          <w:rFonts w:hint="eastAsia"/>
          <w:lang w:eastAsia="zh-CN"/>
        </w:rPr>
        <w:t>5</w:t>
      </w:r>
      <w:r>
        <w:rPr>
          <w:rFonts w:hint="eastAsia"/>
        </w:rPr>
        <w:t>.</w:t>
      </w:r>
      <w:r>
        <w:rPr>
          <w:rFonts w:hint="eastAsia"/>
          <w:lang w:eastAsia="zh-CN"/>
        </w:rPr>
        <w:t>4</w:t>
      </w:r>
      <w:r>
        <w:rPr>
          <w:rFonts w:hint="eastAsia"/>
          <w:lang w:eastAsia="zh-CN"/>
        </w:rPr>
        <w:tab/>
      </w:r>
      <w:r>
        <w:t>MMF Failover</w:t>
      </w:r>
      <w:bookmarkEnd w:id="171"/>
    </w:p>
    <w:p w14:paraId="73D9DB11" w14:textId="77777777" w:rsidR="0063336F" w:rsidRDefault="0063336F" w:rsidP="0063336F">
      <w:r>
        <w:t>Figure 6.7.</w:t>
      </w:r>
      <w:r>
        <w:rPr>
          <w:rFonts w:hint="eastAsia"/>
          <w:lang w:eastAsia="zh-CN"/>
        </w:rPr>
        <w:t>5</w:t>
      </w:r>
      <w:r>
        <w:t>.</w:t>
      </w:r>
      <w:r>
        <w:rPr>
          <w:rFonts w:hint="eastAsia"/>
          <w:lang w:eastAsia="zh-CN"/>
        </w:rPr>
        <w:t>5</w:t>
      </w:r>
      <w:r>
        <w:t>.</w:t>
      </w:r>
      <w:r>
        <w:rPr>
          <w:rFonts w:hint="eastAsia"/>
          <w:lang w:eastAsia="zh-CN"/>
        </w:rPr>
        <w:t>4</w:t>
      </w:r>
      <w:r>
        <w:t>-1 shows the example call flow of a UE initiating signalling towards the Core Mobility Management</w:t>
      </w:r>
      <w:r>
        <w:rPr>
          <w:lang w:eastAsia="zh-CN"/>
        </w:rPr>
        <w:t xml:space="preserve"> </w:t>
      </w:r>
      <w:r>
        <w:t>Function (e.g. Mobility Management signalling) after a MMF failure.</w:t>
      </w:r>
    </w:p>
    <w:p w14:paraId="07B6117E" w14:textId="77777777" w:rsidR="0063336F" w:rsidRDefault="0063336F" w:rsidP="0063336F">
      <w:r>
        <w:lastRenderedPageBreak/>
        <w:t>The new MMF serving the UE (MMF 2 in the call flow) accesses the UE context data stored in the Data Layer and proceeds with the UE request successfully.</w:t>
      </w:r>
    </w:p>
    <w:p w14:paraId="6EC9BB0E" w14:textId="77777777" w:rsidR="0063336F" w:rsidRPr="00F14C97" w:rsidRDefault="0063336F" w:rsidP="0063336F">
      <w:pPr>
        <w:pStyle w:val="TH"/>
      </w:pPr>
      <w:r>
        <w:object w:dxaOrig="8124" w:dyaOrig="3475" w14:anchorId="24715924">
          <v:shape id="_x0000_i1034" type="#_x0000_t75" style="width:412.5pt;height:173.25pt" o:ole="">
            <v:imagedata r:id="rId28" o:title=""/>
          </v:shape>
          <o:OLEObject Type="Embed" ProgID="Visio.Drawing.11" ShapeID="_x0000_i1034" DrawAspect="Content" ObjectID="_1540118246" r:id="rId29"/>
        </w:object>
      </w:r>
    </w:p>
    <w:p w14:paraId="4C19EF56" w14:textId="77777777" w:rsidR="0063336F" w:rsidRDefault="0063336F" w:rsidP="0063336F">
      <w:pPr>
        <w:pStyle w:val="TF"/>
        <w:rPr>
          <w:rFonts w:eastAsia="SimSun"/>
          <w:lang w:val="en-US" w:eastAsia="zh-CN"/>
        </w:rPr>
      </w:pPr>
      <w:r w:rsidRPr="00F14C97">
        <w:rPr>
          <w:lang w:val="en-US"/>
        </w:rPr>
        <w:t>Figure 6.7.</w:t>
      </w:r>
      <w:r>
        <w:rPr>
          <w:rFonts w:hint="eastAsia"/>
          <w:lang w:val="en-US" w:eastAsia="zh-CN"/>
        </w:rPr>
        <w:t>5</w:t>
      </w:r>
      <w:r w:rsidRPr="00F14C97">
        <w:rPr>
          <w:lang w:val="en-US"/>
        </w:rPr>
        <w:t>.</w:t>
      </w:r>
      <w:r>
        <w:rPr>
          <w:rFonts w:eastAsia="SimSun" w:hint="eastAsia"/>
          <w:lang w:val="en-US" w:eastAsia="zh-CN"/>
        </w:rPr>
        <w:t>5</w:t>
      </w:r>
      <w:r>
        <w:rPr>
          <w:lang w:val="en-US"/>
        </w:rPr>
        <w:t>.</w:t>
      </w:r>
      <w:r>
        <w:rPr>
          <w:rFonts w:eastAsia="SimSun" w:hint="eastAsia"/>
          <w:lang w:val="en-US" w:eastAsia="zh-CN"/>
        </w:rPr>
        <w:t>4</w:t>
      </w:r>
      <w:r w:rsidRPr="00F14C97">
        <w:rPr>
          <w:lang w:val="en-US"/>
        </w:rPr>
        <w:t xml:space="preserve">-1: </w:t>
      </w:r>
      <w:r>
        <w:rPr>
          <w:lang w:val="en-US"/>
        </w:rPr>
        <w:t>MMF Failover</w:t>
      </w:r>
    </w:p>
    <w:p w14:paraId="19FF9BC6" w14:textId="3149DB6B" w:rsidR="0063336F" w:rsidRDefault="0063336F" w:rsidP="0063336F">
      <w:pPr>
        <w:rPr>
          <w:ins w:id="172" w:author="Cisco_1" w:date="2016-11-07T11:29:00Z"/>
        </w:rPr>
      </w:pPr>
      <w:r>
        <w:t>The restoration procedures specified for EPC requires the capability for a restarted or alternative MME to store and retrieve UE context data (e.g. eDRX parameter negotiated with the UE, temporary identities, paging area, etc),</w:t>
      </w:r>
      <w:r w:rsidRPr="009C28D8">
        <w:t xml:space="preserve"> </w:t>
      </w:r>
      <w:r>
        <w:t>see e.g. sub-clause 25.2.3 of 3GPP TS 23.007 [x]. As this is achieved by vendor specific means, operators may need to deploy different solutions and restoration scenarios cannot be supported between MMEs from different vendors.</w:t>
      </w:r>
    </w:p>
    <w:p w14:paraId="79736199" w14:textId="40B1E47D" w:rsidR="00D0555F" w:rsidRDefault="00D0555F">
      <w:pPr>
        <w:pStyle w:val="EditorsNote"/>
        <w:pPrChange w:id="173" w:author="Cisco_1" w:date="2016-11-07T13:37:00Z">
          <w:pPr/>
        </w:pPrChange>
      </w:pPr>
      <w:ins w:id="174" w:author="Cisco_1" w:date="2016-11-07T11:31:00Z">
        <w:r>
          <w:t>Editor’s note: The need for supporting fail-over and restoration across vendors is FFS.</w:t>
        </w:r>
      </w:ins>
    </w:p>
    <w:p w14:paraId="7E07B31F" w14:textId="77777777" w:rsidR="0063336F" w:rsidRDefault="0063336F" w:rsidP="0063336F">
      <w:r>
        <w:t>The Data Layer provides a uniform way for MMFs to store UE context data and to make them available to any other MMFs entities in restoration scenarios, thus allowing the continuation of the sessions and services provided to UEs after a CCF failure.</w:t>
      </w:r>
    </w:p>
    <w:p w14:paraId="086FB54F" w14:textId="77777777" w:rsidR="0063336F" w:rsidRPr="00EC617A" w:rsidRDefault="0063336F" w:rsidP="0063336F">
      <w:pPr>
        <w:pStyle w:val="EditorsNote"/>
        <w:rPr>
          <w:rFonts w:eastAsia="SimSun"/>
          <w:lang w:val="en-US" w:eastAsia="zh-CN"/>
        </w:rPr>
      </w:pPr>
      <w:r w:rsidRPr="00A97974">
        <w:t>Editor</w:t>
      </w:r>
      <w:r>
        <w:t>'</w:t>
      </w:r>
      <w:r w:rsidRPr="00A97974">
        <w:t>s note:</w:t>
      </w:r>
      <w:r w:rsidRPr="00A97974">
        <w:tab/>
      </w:r>
      <w:r w:rsidRPr="00A97974">
        <w:rPr>
          <w:lang w:val="en-US"/>
        </w:rPr>
        <w:t>How recovery and restoration can be supported while a network function holds state (i.e. before it writes its state to the data layer) for scenarios where multiple network functions are involved (e.g. as part of a procedure involving multiple network functions) is FFS.</w:t>
      </w:r>
    </w:p>
    <w:p w14:paraId="408B53B8" w14:textId="77777777" w:rsidR="0063336F" w:rsidRPr="00B26AF5" w:rsidRDefault="0063336F" w:rsidP="0063336F">
      <w:pPr>
        <w:pStyle w:val="TF"/>
        <w:rPr>
          <w:lang w:val="en-US"/>
        </w:rPr>
      </w:pPr>
    </w:p>
    <w:p w14:paraId="3C178047" w14:textId="77777777" w:rsidR="0063336F" w:rsidRDefault="0063336F" w:rsidP="0063336F">
      <w:pPr>
        <w:pStyle w:val="Heading5"/>
      </w:pPr>
      <w:bookmarkStart w:id="175" w:name="_Toc465679749"/>
      <w:r>
        <w:rPr>
          <w:rFonts w:hint="eastAsia"/>
        </w:rPr>
        <w:t>6.</w:t>
      </w:r>
      <w:r>
        <w:t>7.</w:t>
      </w:r>
      <w:r>
        <w:rPr>
          <w:rFonts w:hint="eastAsia"/>
          <w:lang w:eastAsia="zh-CN"/>
        </w:rPr>
        <w:t>5</w:t>
      </w:r>
      <w:r>
        <w:rPr>
          <w:rFonts w:hint="eastAsia"/>
        </w:rPr>
        <w:t>.</w:t>
      </w:r>
      <w:r>
        <w:rPr>
          <w:rFonts w:hint="eastAsia"/>
          <w:lang w:eastAsia="zh-CN"/>
        </w:rPr>
        <w:t>5</w:t>
      </w:r>
      <w:r>
        <w:rPr>
          <w:rFonts w:hint="eastAsia"/>
        </w:rPr>
        <w:t>.</w:t>
      </w:r>
      <w:r>
        <w:t>5</w:t>
      </w:r>
      <w:r>
        <w:rPr>
          <w:rFonts w:hint="eastAsia"/>
          <w:lang w:eastAsia="zh-CN"/>
        </w:rPr>
        <w:tab/>
      </w:r>
      <w:r>
        <w:t>Context Clean-up scenario</w:t>
      </w:r>
      <w:bookmarkEnd w:id="175"/>
    </w:p>
    <w:p w14:paraId="6CA0F3BD" w14:textId="77777777" w:rsidR="0063336F" w:rsidRDefault="0063336F" w:rsidP="0063336F">
      <w:r>
        <w:t>Figure 6.7.</w:t>
      </w:r>
      <w:r>
        <w:rPr>
          <w:rFonts w:hint="eastAsia"/>
          <w:lang w:eastAsia="zh-CN"/>
        </w:rPr>
        <w:t>5</w:t>
      </w:r>
      <w:r>
        <w:t>.3.5-1 shows the example call flow of a UE context clean-up triggered by CCF.</w:t>
      </w:r>
    </w:p>
    <w:p w14:paraId="75B39297" w14:textId="77777777" w:rsidR="0063336F" w:rsidRDefault="0063336F" w:rsidP="0063336F">
      <w:pPr>
        <w:pStyle w:val="TH"/>
      </w:pPr>
      <w:r>
        <w:object w:dxaOrig="8124" w:dyaOrig="3475" w14:anchorId="2B757619">
          <v:shape id="_x0000_i1035" type="#_x0000_t75" style="width:412.5pt;height:173.25pt" o:ole="">
            <v:imagedata r:id="rId30" o:title=""/>
          </v:shape>
          <o:OLEObject Type="Embed" ProgID="Visio.Drawing.11" ShapeID="_x0000_i1035" DrawAspect="Content" ObjectID="_1540118247" r:id="rId31"/>
        </w:object>
      </w:r>
    </w:p>
    <w:p w14:paraId="050BB1A8" w14:textId="77777777" w:rsidR="0063336F" w:rsidRDefault="0063336F" w:rsidP="0063336F">
      <w:pPr>
        <w:pStyle w:val="TF"/>
        <w:rPr>
          <w:rFonts w:eastAsia="SimSun"/>
          <w:lang w:val="en-US" w:eastAsia="zh-CN"/>
        </w:rPr>
      </w:pPr>
      <w:r w:rsidRPr="00F64C6B">
        <w:rPr>
          <w:lang w:val="en-US"/>
        </w:rPr>
        <w:t>Figure 6.7.</w:t>
      </w:r>
      <w:r>
        <w:rPr>
          <w:rFonts w:hint="eastAsia"/>
          <w:lang w:val="en-US" w:eastAsia="zh-CN"/>
        </w:rPr>
        <w:t>5</w:t>
      </w:r>
      <w:r w:rsidRPr="00F64C6B">
        <w:rPr>
          <w:lang w:val="en-US"/>
        </w:rPr>
        <w:t>.</w:t>
      </w:r>
      <w:r>
        <w:rPr>
          <w:rFonts w:eastAsia="SimSun" w:hint="eastAsia"/>
          <w:lang w:val="en-US" w:eastAsia="zh-CN"/>
        </w:rPr>
        <w:t>5</w:t>
      </w:r>
      <w:r>
        <w:rPr>
          <w:lang w:val="en-US"/>
        </w:rPr>
        <w:t>.5</w:t>
      </w:r>
      <w:r w:rsidRPr="00F64C6B">
        <w:rPr>
          <w:lang w:val="en-US"/>
        </w:rPr>
        <w:t xml:space="preserve">-1: </w:t>
      </w:r>
      <w:r>
        <w:rPr>
          <w:lang w:val="en-US"/>
        </w:rPr>
        <w:t>Context Cleanup</w:t>
      </w:r>
    </w:p>
    <w:p w14:paraId="2CAB24D1" w14:textId="77777777" w:rsidR="0063336F" w:rsidRDefault="0063336F" w:rsidP="0063336F">
      <w:pPr>
        <w:pStyle w:val="Heading5"/>
      </w:pPr>
      <w:bookmarkStart w:id="176" w:name="_Toc465679750"/>
      <w:r>
        <w:rPr>
          <w:rFonts w:hint="eastAsia"/>
        </w:rPr>
        <w:lastRenderedPageBreak/>
        <w:t>6.</w:t>
      </w:r>
      <w:r>
        <w:t>7.</w:t>
      </w:r>
      <w:r>
        <w:rPr>
          <w:rFonts w:hint="eastAsia"/>
          <w:lang w:eastAsia="zh-CN"/>
        </w:rPr>
        <w:t>5</w:t>
      </w:r>
      <w:r>
        <w:rPr>
          <w:rFonts w:hint="eastAsia"/>
        </w:rPr>
        <w:t>.</w:t>
      </w:r>
      <w:r>
        <w:rPr>
          <w:rFonts w:hint="eastAsia"/>
          <w:lang w:eastAsia="zh-CN"/>
        </w:rPr>
        <w:t>5</w:t>
      </w:r>
      <w:r>
        <w:t>.6</w:t>
      </w:r>
      <w:r>
        <w:rPr>
          <w:rFonts w:hint="eastAsia"/>
          <w:lang w:eastAsia="zh-CN"/>
        </w:rPr>
        <w:tab/>
      </w:r>
      <w:r>
        <w:t>Data Layer and Network slicing</w:t>
      </w:r>
      <w:bookmarkEnd w:id="176"/>
    </w:p>
    <w:p w14:paraId="3CB034E7" w14:textId="77777777" w:rsidR="0063336F" w:rsidRDefault="0063336F" w:rsidP="0063336F">
      <w:pPr>
        <w:pStyle w:val="B1"/>
        <w:ind w:left="0" w:firstLine="0"/>
        <w:rPr>
          <w:lang w:val="en-US"/>
        </w:rPr>
      </w:pPr>
      <w:r>
        <w:rPr>
          <w:lang w:val="en-US"/>
        </w:rPr>
        <w:t xml:space="preserve">When a deployment supports network slicing, data layer can </w:t>
      </w:r>
      <w:r w:rsidRPr="00BB32ED">
        <w:t>either be shared across network slices or support isolation requirement for isolated network slices (based on operator policies</w:t>
      </w:r>
      <w:r>
        <w:t xml:space="preserve">). </w:t>
      </w:r>
      <w:r>
        <w:rPr>
          <w:lang w:val="en-US"/>
        </w:rPr>
        <w:t>Whether the data layer is considered to be a shared or an isolated resource depends on the type of network slice scenario supported in the network.</w:t>
      </w:r>
    </w:p>
    <w:p w14:paraId="4EEA46A0" w14:textId="1EC8C0BE" w:rsidR="0063336F" w:rsidRPr="00FB5D4B" w:rsidRDefault="0063336F" w:rsidP="0063336F">
      <w:pPr>
        <w:pStyle w:val="TH"/>
      </w:pPr>
      <w:r w:rsidRPr="00FB5D4B">
        <w:rPr>
          <w:noProof/>
          <w:lang w:val="en-US" w:eastAsia="en-US"/>
        </w:rPr>
        <w:drawing>
          <wp:inline distT="0" distB="0" distL="0" distR="0" wp14:anchorId="54406384" wp14:editId="6B1EFC7A">
            <wp:extent cx="4667250" cy="394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67250" cy="3943350"/>
                    </a:xfrm>
                    <a:prstGeom prst="rect">
                      <a:avLst/>
                    </a:prstGeom>
                    <a:noFill/>
                    <a:ln>
                      <a:noFill/>
                    </a:ln>
                  </pic:spPr>
                </pic:pic>
              </a:graphicData>
            </a:graphic>
          </wp:inline>
        </w:drawing>
      </w:r>
    </w:p>
    <w:p w14:paraId="0CA4579F" w14:textId="77777777" w:rsidR="0063336F" w:rsidRDefault="0063336F" w:rsidP="0063336F">
      <w:pPr>
        <w:pStyle w:val="TF"/>
      </w:pPr>
      <w:r>
        <w:t>Figure 6.</w:t>
      </w:r>
      <w:r>
        <w:rPr>
          <w:lang w:val="en-US"/>
        </w:rPr>
        <w:t>7</w:t>
      </w:r>
      <w:r>
        <w:t>.</w:t>
      </w:r>
      <w:r>
        <w:rPr>
          <w:lang w:val="en-US"/>
        </w:rPr>
        <w:t>5.</w:t>
      </w:r>
      <w:r>
        <w:rPr>
          <w:rFonts w:eastAsia="SimSun" w:hint="eastAsia"/>
          <w:lang w:val="en-US" w:eastAsia="zh-CN"/>
        </w:rPr>
        <w:t>5</w:t>
      </w:r>
      <w:r>
        <w:rPr>
          <w:lang w:val="en-US"/>
        </w:rPr>
        <w:t>.</w:t>
      </w:r>
      <w:r>
        <w:rPr>
          <w:rFonts w:eastAsia="SimSun" w:hint="eastAsia"/>
          <w:lang w:val="en-US" w:eastAsia="zh-CN"/>
        </w:rPr>
        <w:t>6</w:t>
      </w:r>
      <w:r>
        <w:t>-1: Core Part of Network Slicing concept</w:t>
      </w:r>
      <w:r>
        <w:rPr>
          <w:rFonts w:hint="eastAsia"/>
          <w:lang w:eastAsia="zh-CN"/>
        </w:rPr>
        <w:t xml:space="preserve"> </w:t>
      </w:r>
      <w:r>
        <w:t>(Non-roaming scenario)</w:t>
      </w:r>
    </w:p>
    <w:p w14:paraId="17C22D08" w14:textId="77777777" w:rsidR="0063336F" w:rsidRDefault="0063336F" w:rsidP="0063336F">
      <w:pPr>
        <w:pStyle w:val="Heading4"/>
      </w:pPr>
      <w:bookmarkStart w:id="177" w:name="_Toc465679751"/>
      <w:r>
        <w:rPr>
          <w:rFonts w:hint="eastAsia"/>
        </w:rPr>
        <w:t>6.</w:t>
      </w:r>
      <w:r>
        <w:t>7.</w:t>
      </w:r>
      <w:r>
        <w:rPr>
          <w:lang w:eastAsia="zh-CN"/>
        </w:rPr>
        <w:t>5</w:t>
      </w:r>
      <w:r>
        <w:rPr>
          <w:rFonts w:hint="eastAsia"/>
        </w:rPr>
        <w:t>.</w:t>
      </w:r>
      <w:r>
        <w:rPr>
          <w:rFonts w:hint="eastAsia"/>
          <w:lang w:eastAsia="zh-CN"/>
        </w:rPr>
        <w:t>6</w:t>
      </w:r>
      <w:r>
        <w:rPr>
          <w:rFonts w:hint="eastAsia"/>
          <w:lang w:eastAsia="zh-CN"/>
        </w:rPr>
        <w:tab/>
      </w:r>
      <w:r>
        <w:t>Stateless Network Function</w:t>
      </w:r>
      <w:bookmarkEnd w:id="177"/>
    </w:p>
    <w:p w14:paraId="0F463D36" w14:textId="77777777" w:rsidR="0063336F" w:rsidRDefault="0063336F" w:rsidP="0063336F">
      <w:r>
        <w:t>In addition to structured UE context information, network function can also store opaque data in the data layer and become completely stateless. In this case, the trigger for storage, update and retrieval is implementation specific.</w:t>
      </w:r>
    </w:p>
    <w:p w14:paraId="14A70807" w14:textId="77777777" w:rsidR="0063336F" w:rsidRPr="008140E6" w:rsidRDefault="0063336F" w:rsidP="0063336F">
      <w:r w:rsidRPr="008140E6">
        <w:t xml:space="preserve">A network implementation based on Network Functions only relying on standardised state information and using the data layer as the primary and only storage for their state information </w:t>
      </w:r>
      <w:r>
        <w:t xml:space="preserve">(both standardized and opaque data) </w:t>
      </w:r>
      <w:r w:rsidRPr="008140E6">
        <w:t>could enable the following example scenario illustrated below:</w:t>
      </w:r>
    </w:p>
    <w:p w14:paraId="66EBABFD" w14:textId="77777777" w:rsidR="0063336F" w:rsidRDefault="0063336F" w:rsidP="0063336F">
      <w:pPr>
        <w:rPr>
          <w:lang w:eastAsia="zh-CN"/>
        </w:rPr>
      </w:pPr>
      <w:r w:rsidRPr="00E10CA0">
        <w:t xml:space="preserve">At first UE attach RAN selects a CCF in the selected slice based e.g. on load balancing algorithms, For subsequent transactions RAN routes the NAS </w:t>
      </w:r>
      <w:r w:rsidRPr="008140E6">
        <w:t>signalling</w:t>
      </w:r>
      <w:r w:rsidRPr="00E10CA0">
        <w:t xml:space="preserve"> from the UE to a CCF in the serving network slice based on the NSSAI provided by the UE and according the same logic, e.g</w:t>
      </w:r>
      <w:r w:rsidRPr="008140E6">
        <w:t>.</w:t>
      </w:r>
      <w:r w:rsidRPr="00E10CA0">
        <w:t xml:space="preserve"> based on load balancing algorithms. </w:t>
      </w:r>
      <w:r w:rsidRPr="008140E6">
        <w:t>If t</w:t>
      </w:r>
      <w:r w:rsidRPr="00E10CA0">
        <w:t xml:space="preserve">he CCF </w:t>
      </w:r>
      <w:r w:rsidRPr="008140E6">
        <w:t xml:space="preserve">is stateless </w:t>
      </w:r>
      <w:r w:rsidRPr="00E10CA0">
        <w:t xml:space="preserve">in </w:t>
      </w:r>
      <w:r w:rsidRPr="008140E6">
        <w:t>a</w:t>
      </w:r>
      <w:r w:rsidRPr="00E10CA0">
        <w:t xml:space="preserve"> slice that receives the NAS message</w:t>
      </w:r>
      <w:r w:rsidRPr="008140E6">
        <w:t>, it</w:t>
      </w:r>
      <w:r w:rsidRPr="00E10CA0">
        <w:t xml:space="preserve"> will retrieve the user</w:t>
      </w:r>
      <w:r>
        <w:t>'</w:t>
      </w:r>
      <w:r w:rsidRPr="00E10CA0">
        <w:t>s Context Data from the Data Layer and will execute the transaction.</w:t>
      </w:r>
    </w:p>
    <w:p w14:paraId="7A31F2A1" w14:textId="77777777" w:rsidR="0063336F" w:rsidRDefault="0063336F" w:rsidP="0063336F">
      <w:pPr>
        <w:pStyle w:val="EditorsNote"/>
        <w:rPr>
          <w:rFonts w:eastAsia="SimSun"/>
          <w:lang w:val="en-US" w:eastAsia="zh-CN"/>
        </w:rPr>
      </w:pPr>
      <w:r>
        <w:t>Editor's note:</w:t>
      </w:r>
      <w:r>
        <w:tab/>
      </w:r>
      <w:r w:rsidRPr="00EC617A">
        <w:rPr>
          <w:lang w:val="en-US"/>
        </w:rPr>
        <w:t>Selection of stateless network functions needs to be further studied.</w:t>
      </w:r>
    </w:p>
    <w:p w14:paraId="69361601" w14:textId="77777777" w:rsidR="0063336F" w:rsidRPr="00EC617A" w:rsidRDefault="0063336F" w:rsidP="0063336F">
      <w:pPr>
        <w:pStyle w:val="Heading4"/>
      </w:pPr>
      <w:bookmarkStart w:id="178" w:name="_Toc465679752"/>
      <w:r w:rsidRPr="00EC617A">
        <w:t>6.7.</w:t>
      </w:r>
      <w:r w:rsidRPr="00EC617A">
        <w:rPr>
          <w:rFonts w:hint="eastAsia"/>
        </w:rPr>
        <w:t>5</w:t>
      </w:r>
      <w:r w:rsidRPr="00EC617A">
        <w:t>.</w:t>
      </w:r>
      <w:r>
        <w:rPr>
          <w:rFonts w:hint="eastAsia"/>
          <w:lang w:eastAsia="zh-CN"/>
        </w:rPr>
        <w:t>7</w:t>
      </w:r>
      <w:r w:rsidRPr="00EC617A">
        <w:tab/>
        <w:t>Solution evaluation</w:t>
      </w:r>
      <w:bookmarkEnd w:id="178"/>
    </w:p>
    <w:p w14:paraId="5AF70698" w14:textId="77777777" w:rsidR="0063336F" w:rsidRPr="00D23F55" w:rsidRDefault="0063336F" w:rsidP="0063336F">
      <w:pPr>
        <w:pStyle w:val="EditorsNote"/>
      </w:pPr>
      <w:r>
        <w:t>Editor's note:</w:t>
      </w:r>
      <w:r>
        <w:tab/>
        <w:t>This clause will contain evaluation on the system impacts, e.g., UE, access network and non-access network.</w:t>
      </w:r>
    </w:p>
    <w:p w14:paraId="69B0B31A" w14:textId="2D320326" w:rsidR="00170DA3" w:rsidRDefault="00170DA3">
      <w:pPr>
        <w:pStyle w:val="NO"/>
        <w:jc w:val="both"/>
        <w:rPr>
          <w:ins w:id="179" w:author="Cisco_1" w:date="2016-11-07T11:41:00Z"/>
        </w:rPr>
        <w:pPrChange w:id="180" w:author="Cisco_1" w:date="2016-11-07T12:16:00Z">
          <w:pPr>
            <w:pStyle w:val="NO"/>
          </w:pPr>
        </w:pPrChange>
      </w:pPr>
      <w:ins w:id="181" w:author="Cisco_1" w:date="2016-11-07T11:40:00Z">
        <w:r>
          <w:t xml:space="preserve">The solution proposes to store </w:t>
        </w:r>
      </w:ins>
      <w:ins w:id="182" w:author="Cisco_1" w:date="2016-11-07T11:41:00Z">
        <w:r>
          <w:t xml:space="preserve">two copies of </w:t>
        </w:r>
      </w:ins>
      <w:ins w:id="183" w:author="Cisco_1" w:date="2016-11-07T11:40:00Z">
        <w:r>
          <w:t>c</w:t>
        </w:r>
      </w:ins>
      <w:ins w:id="184" w:author="Cisco_1" w:date="2016-11-07T11:33:00Z">
        <w:r w:rsidR="00054FA9">
          <w:t>ontext data</w:t>
        </w:r>
      </w:ins>
      <w:ins w:id="185" w:author="Cisco_1" w:date="2016-11-07T12:16:00Z">
        <w:r w:rsidR="00633E91">
          <w:t xml:space="preserve"> in a Data Layer</w:t>
        </w:r>
      </w:ins>
      <w:ins w:id="186" w:author="Cisco_1" w:date="2016-11-07T11:33:00Z">
        <w:r w:rsidR="00054FA9">
          <w:t xml:space="preserve">: </w:t>
        </w:r>
      </w:ins>
    </w:p>
    <w:p w14:paraId="6CE4649F" w14:textId="4457285C" w:rsidR="00170DA3" w:rsidRDefault="00A27F7A">
      <w:pPr>
        <w:pStyle w:val="B1"/>
        <w:rPr>
          <w:ins w:id="187" w:author="Cisco_1" w:date="2016-11-07T11:41:00Z"/>
        </w:rPr>
        <w:pPrChange w:id="188" w:author="Cisco_1" w:date="2016-11-07T11:51:00Z">
          <w:pPr>
            <w:pStyle w:val="NO"/>
          </w:pPr>
        </w:pPrChange>
      </w:pPr>
      <w:ins w:id="189" w:author="Cisco_1" w:date="2016-11-07T11:51:00Z">
        <w:r>
          <w:t>-</w:t>
        </w:r>
        <w:r>
          <w:tab/>
        </w:r>
      </w:ins>
      <w:ins w:id="190" w:author="Cisco_1" w:date="2016-11-07T11:41:00Z">
        <w:r w:rsidR="00170DA3">
          <w:t xml:space="preserve">A first copy </w:t>
        </w:r>
      </w:ins>
      <w:ins w:id="191" w:author="Cisco_1" w:date="2016-11-07T11:33:00Z">
        <w:r w:rsidR="00054FA9">
          <w:t>for pass</w:t>
        </w:r>
      </w:ins>
      <w:ins w:id="192" w:author="Cisco_1" w:date="2016-11-07T13:50:00Z">
        <w:r w:rsidR="008C4FA0">
          <w:t>ing</w:t>
        </w:r>
      </w:ins>
      <w:ins w:id="193" w:author="Cisco_1" w:date="2016-11-07T11:33:00Z">
        <w:r w:rsidR="00054FA9">
          <w:t xml:space="preserve"> information between network functions of the same type</w:t>
        </w:r>
      </w:ins>
      <w:ins w:id="194" w:author="Cisco_1" w:date="2016-11-07T11:34:00Z">
        <w:r w:rsidR="00054FA9">
          <w:t xml:space="preserve"> </w:t>
        </w:r>
      </w:ins>
    </w:p>
    <w:p w14:paraId="62251C26" w14:textId="6FD8248E" w:rsidR="00054FA9" w:rsidRDefault="00A27F7A">
      <w:pPr>
        <w:pStyle w:val="B1"/>
        <w:rPr>
          <w:ins w:id="195" w:author="Cisco_1" w:date="2016-11-07T11:34:00Z"/>
        </w:rPr>
        <w:pPrChange w:id="196" w:author="Cisco_1" w:date="2016-11-07T11:51:00Z">
          <w:pPr>
            <w:pStyle w:val="NO"/>
          </w:pPr>
        </w:pPrChange>
      </w:pPr>
      <w:ins w:id="197" w:author="Cisco_1" w:date="2016-11-07T11:51:00Z">
        <w:r>
          <w:t>-</w:t>
        </w:r>
        <w:r>
          <w:tab/>
        </w:r>
      </w:ins>
      <w:ins w:id="198" w:author="Cisco_1" w:date="2016-11-07T11:41:00Z">
        <w:r w:rsidR="00170DA3">
          <w:t xml:space="preserve">A second copy for </w:t>
        </w:r>
      </w:ins>
      <w:ins w:id="199" w:author="Cisco_1" w:date="2016-11-07T11:34:00Z">
        <w:r w:rsidR="00054FA9">
          <w:t>expo</w:t>
        </w:r>
        <w:r w:rsidR="00170DA3">
          <w:t>s</w:t>
        </w:r>
      </w:ins>
      <w:ins w:id="200" w:author="Cisco_1" w:date="2016-11-07T11:52:00Z">
        <w:r>
          <w:t>ing</w:t>
        </w:r>
      </w:ins>
      <w:ins w:id="201" w:author="Cisco_1" w:date="2016-11-07T11:34:00Z">
        <w:r w:rsidR="00170DA3">
          <w:t xml:space="preserve"> data across network functions</w:t>
        </w:r>
      </w:ins>
      <w:ins w:id="202" w:author="Cisco_1" w:date="2016-11-07T13:50:00Z">
        <w:r w:rsidR="008C4FA0">
          <w:t xml:space="preserve"> of different type</w:t>
        </w:r>
      </w:ins>
    </w:p>
    <w:p w14:paraId="2E0A3C67" w14:textId="1530C499" w:rsidR="00170DA3" w:rsidRDefault="00170DA3" w:rsidP="0063336F">
      <w:pPr>
        <w:pStyle w:val="NO"/>
        <w:rPr>
          <w:ins w:id="203" w:author="Cisco_1" w:date="2016-11-07T11:41:00Z"/>
        </w:rPr>
      </w:pPr>
    </w:p>
    <w:p w14:paraId="48984AFA" w14:textId="22AC3438" w:rsidR="00A27F7A" w:rsidRPr="00433D59" w:rsidRDefault="00A27F7A">
      <w:pPr>
        <w:pStyle w:val="Heading5"/>
        <w:rPr>
          <w:ins w:id="204" w:author="Cisco_1" w:date="2016-11-07T11:48:00Z"/>
        </w:rPr>
        <w:pPrChange w:id="205" w:author="Cisco_1" w:date="2016-11-07T12:12:00Z">
          <w:pPr>
            <w:pStyle w:val="NO"/>
          </w:pPr>
        </w:pPrChange>
      </w:pPr>
      <w:ins w:id="206" w:author="Cisco_1" w:date="2016-11-07T11:48:00Z">
        <w:r w:rsidRPr="00433D59">
          <w:t>Data sharing across network functions of the same type</w:t>
        </w:r>
      </w:ins>
    </w:p>
    <w:p w14:paraId="4BF27AF4" w14:textId="39506401" w:rsidR="00A27F7A" w:rsidRDefault="00170DA3">
      <w:pPr>
        <w:rPr>
          <w:ins w:id="207" w:author="Cisco_1" w:date="2016-11-07T11:45:00Z"/>
        </w:rPr>
        <w:pPrChange w:id="208" w:author="Cisco_1" w:date="2016-11-07T11:49:00Z">
          <w:pPr>
            <w:pStyle w:val="NO"/>
          </w:pPr>
        </w:pPrChange>
      </w:pPr>
      <w:ins w:id="209" w:author="Cisco_1" w:date="2016-11-07T11:41:00Z">
        <w:r>
          <w:t xml:space="preserve">The </w:t>
        </w:r>
      </w:ins>
      <w:ins w:id="210" w:author="Cisco_1" w:date="2016-11-07T11:52:00Z">
        <w:r w:rsidR="00A27F7A">
          <w:t xml:space="preserve">solution describes that </w:t>
        </w:r>
      </w:ins>
      <w:ins w:id="211" w:author="Cisco_1" w:date="2016-11-07T11:41:00Z">
        <w:r>
          <w:t xml:space="preserve">context data for sharing across the same network function type can be </w:t>
        </w:r>
      </w:ins>
      <w:ins w:id="212" w:author="Cisco_1" w:date="2016-11-07T11:42:00Z">
        <w:r>
          <w:t>locally cached by a network function (which means network functions are not stateless for a potentially long time) and may be written into the Data Layer at a point in time</w:t>
        </w:r>
      </w:ins>
      <w:ins w:id="213" w:author="Cisco_1" w:date="2016-11-07T13:51:00Z">
        <w:r w:rsidR="008C4FA0">
          <w:t xml:space="preserve"> decided by each network function individually (i.e. </w:t>
        </w:r>
      </w:ins>
      <w:ins w:id="214" w:author="Cisco_1" w:date="2016-11-07T13:52:00Z">
        <w:r w:rsidR="008C4FA0">
          <w:t>at an arbitrary point in time)</w:t>
        </w:r>
      </w:ins>
      <w:ins w:id="215" w:author="Cisco_1" w:date="2016-11-07T11:42:00Z">
        <w:r>
          <w:t xml:space="preserve">. </w:t>
        </w:r>
      </w:ins>
      <w:ins w:id="216" w:author="Cisco_1" w:date="2016-11-07T11:43:00Z">
        <w:r>
          <w:t>The latter means it cannot be guaranteed that the context data will be available for a different network function, e.g. during a hand-over or fail-over scenario.</w:t>
        </w:r>
      </w:ins>
      <w:ins w:id="217" w:author="Cisco_1" w:date="2016-11-07T11:44:00Z">
        <w:r w:rsidR="00A27F7A">
          <w:t xml:space="preserve"> </w:t>
        </w:r>
      </w:ins>
    </w:p>
    <w:p w14:paraId="29DE23F8" w14:textId="6C630440" w:rsidR="00A27F7A" w:rsidRDefault="00A27F7A">
      <w:pPr>
        <w:rPr>
          <w:ins w:id="218" w:author="Cisco_1" w:date="2016-11-07T11:50:00Z"/>
        </w:rPr>
        <w:pPrChange w:id="219" w:author="Cisco_1" w:date="2016-11-07T11:50:00Z">
          <w:pPr>
            <w:pStyle w:val="NO"/>
          </w:pPr>
        </w:pPrChange>
      </w:pPr>
      <w:ins w:id="220" w:author="Cisco_1" w:date="2016-11-07T11:45:00Z">
        <w:r>
          <w:t xml:space="preserve">The solution places the normative </w:t>
        </w:r>
      </w:ins>
      <w:ins w:id="221" w:author="Cisco_1" w:date="2016-11-07T11:46:00Z">
        <w:r>
          <w:t xml:space="preserve">requirement </w:t>
        </w:r>
        <w:r w:rsidRPr="00A27F7A">
          <w:rPr>
            <w:i/>
            <w:rPrChange w:id="222" w:author="Cisco_1" w:date="2016-11-07T11:47:00Z">
              <w:rPr/>
            </w:rPrChange>
          </w:rPr>
          <w:t>“the network function shall ensure synchronization of context.”</w:t>
        </w:r>
        <w:r>
          <w:t xml:space="preserve"> onto network functions while not illustrating how this can be a</w:t>
        </w:r>
      </w:ins>
      <w:ins w:id="223" w:author="Cisco_1" w:date="2016-11-07T11:47:00Z">
        <w:r>
          <w:t>c</w:t>
        </w:r>
      </w:ins>
      <w:ins w:id="224" w:author="Cisco_1" w:date="2016-11-07T11:46:00Z">
        <w:r>
          <w:t>hieved.</w:t>
        </w:r>
      </w:ins>
      <w:ins w:id="225" w:author="Cisco_1" w:date="2016-11-07T11:47:00Z">
        <w:r>
          <w:t xml:space="preserve"> </w:t>
        </w:r>
      </w:ins>
      <w:ins w:id="226" w:author="Cisco_1" w:date="2016-11-07T11:48:00Z">
        <w:r>
          <w:t>T</w:t>
        </w:r>
        <w:r w:rsidRPr="00A27F7A">
          <w:t xml:space="preserve">he network function </w:t>
        </w:r>
        <w:r>
          <w:t xml:space="preserve">is also assumed to have </w:t>
        </w:r>
        <w:r w:rsidRPr="00A27F7A">
          <w:rPr>
            <w:i/>
            <w:rPrChange w:id="227" w:author="Cisco_1" w:date="2016-11-07T11:48:00Z">
              <w:rPr/>
            </w:rPrChange>
          </w:rPr>
          <w:t>“the knowledge to determine the appropriate time for storing UE context information thus it can decide the optimal trigger for storing context information in the data layer”</w:t>
        </w:r>
        <w:r>
          <w:rPr>
            <w:i/>
          </w:rPr>
          <w:t xml:space="preserve">. </w:t>
        </w:r>
      </w:ins>
      <w:ins w:id="228" w:author="Cisco_1" w:date="2016-11-07T11:49:00Z">
        <w:r>
          <w:t xml:space="preserve">It is not obvious that this can work in a multi-vendor environment, i.e. where the Data Layer solution would be used to support data exchange between </w:t>
        </w:r>
      </w:ins>
      <w:ins w:id="229" w:author="Cisco_1" w:date="2016-11-07T11:50:00Z">
        <w:r>
          <w:t>the</w:t>
        </w:r>
      </w:ins>
      <w:ins w:id="230" w:author="Cisco_1" w:date="2016-11-07T11:49:00Z">
        <w:r>
          <w:t xml:space="preserve"> </w:t>
        </w:r>
      </w:ins>
      <w:ins w:id="231" w:author="Cisco_1" w:date="2016-11-07T11:50:00Z">
        <w:r>
          <w:t>same type of network functions</w:t>
        </w:r>
      </w:ins>
      <w:ins w:id="232" w:author="Cisco_1" w:date="2016-11-07T12:17:00Z">
        <w:r w:rsidR="00CA1EEC">
          <w:t xml:space="preserve"> </w:t>
        </w:r>
      </w:ins>
      <w:ins w:id="233" w:author="Cisco_1" w:date="2016-11-07T13:53:00Z">
        <w:r w:rsidR="008C4FA0">
          <w:t xml:space="preserve">but </w:t>
        </w:r>
      </w:ins>
      <w:ins w:id="234" w:author="Cisco_1" w:date="2016-11-07T12:17:00Z">
        <w:r w:rsidR="00CA1EEC">
          <w:t>from different vendors</w:t>
        </w:r>
      </w:ins>
      <w:ins w:id="235" w:author="Cisco_1" w:date="2016-11-07T11:50:00Z">
        <w:r>
          <w:t>.</w:t>
        </w:r>
      </w:ins>
    </w:p>
    <w:p w14:paraId="6D96D5ED" w14:textId="2CE2198E" w:rsidR="004400AF" w:rsidRDefault="00A27F7A">
      <w:pPr>
        <w:rPr>
          <w:ins w:id="236" w:author="Cisco_1" w:date="2016-11-07T11:54:00Z"/>
        </w:rPr>
        <w:pPrChange w:id="237" w:author="Cisco_1" w:date="2016-11-07T11:50:00Z">
          <w:pPr>
            <w:pStyle w:val="NO"/>
          </w:pPr>
        </w:pPrChange>
      </w:pPr>
      <w:ins w:id="238" w:author="Cisco_1" w:date="2016-11-07T11:44:00Z">
        <w:r>
          <w:t xml:space="preserve">Furthermore, the solution proposes to use the data layer itself for storing </w:t>
        </w:r>
      </w:ins>
      <w:ins w:id="239" w:author="Cisco_1" w:date="2016-11-07T11:50:00Z">
        <w:r>
          <w:t>the identity of the serving function.</w:t>
        </w:r>
      </w:ins>
      <w:ins w:id="240" w:author="Cisco_1" w:date="2016-11-07T11:52:00Z">
        <w:r>
          <w:t xml:space="preserve"> However, </w:t>
        </w:r>
      </w:ins>
      <w:ins w:id="241" w:author="Cisco_1" w:date="2016-11-07T11:53:00Z">
        <w:r>
          <w:t xml:space="preserve">transactions can occur in parallel, which may lead to concurrent selection of e.g. an SM or AMF function for the same UE session. </w:t>
        </w:r>
      </w:ins>
      <w:ins w:id="242" w:author="Cisco_1" w:date="2016-11-07T11:54:00Z">
        <w:r>
          <w:t>The solution does not describe h</w:t>
        </w:r>
      </w:ins>
      <w:ins w:id="243" w:author="Cisco_1" w:date="2016-11-07T11:52:00Z">
        <w:r w:rsidRPr="00A27F7A">
          <w:t xml:space="preserve">ow to handle cases where two network functions of the same type mark themselves as the serving network function in the Data Layer (e.g. if the Data Layer is replicated and both network functions are connected to different </w:t>
        </w:r>
      </w:ins>
      <w:ins w:id="244" w:author="Cisco_1" w:date="2016-11-07T13:53:00Z">
        <w:r w:rsidR="008C4FA0">
          <w:t>copies</w:t>
        </w:r>
      </w:ins>
      <w:ins w:id="245" w:author="Cisco_1" w:date="2016-11-07T11:52:00Z">
        <w:r w:rsidRPr="00A27F7A">
          <w:t xml:space="preserve"> of the database). </w:t>
        </w:r>
      </w:ins>
    </w:p>
    <w:p w14:paraId="4D74B8C4" w14:textId="2E888657" w:rsidR="00A27F7A" w:rsidRDefault="004400AF">
      <w:pPr>
        <w:rPr>
          <w:ins w:id="246" w:author="Cisco_1" w:date="2016-11-07T11:50:00Z"/>
        </w:rPr>
        <w:pPrChange w:id="247" w:author="Cisco_1" w:date="2016-11-07T11:50:00Z">
          <w:pPr>
            <w:pStyle w:val="NO"/>
          </w:pPr>
        </w:pPrChange>
      </w:pPr>
      <w:ins w:id="248" w:author="Cisco_1" w:date="2016-11-07T11:54:00Z">
        <w:r>
          <w:t xml:space="preserve">One way forward could be </w:t>
        </w:r>
        <w:r w:rsidR="00CA1EEC">
          <w:t>to standardize</w:t>
        </w:r>
        <w:r>
          <w:t xml:space="preserve"> </w:t>
        </w:r>
      </w:ins>
      <w:ins w:id="249" w:author="Cisco_1" w:date="2016-11-07T11:52:00Z">
        <w:r w:rsidR="00A27F7A" w:rsidRPr="00A27F7A">
          <w:t>the Data Layer internal synchronization algorithm (so that it can be relied upon to address this scenario</w:t>
        </w:r>
      </w:ins>
      <w:ins w:id="250" w:author="Cisco_1" w:date="2016-11-07T11:54:00Z">
        <w:r>
          <w:t xml:space="preserve">. Alternatively, </w:t>
        </w:r>
      </w:ins>
      <w:ins w:id="251" w:author="Cisco_1" w:date="2016-11-07T11:52:00Z">
        <w:r w:rsidR="00A27F7A" w:rsidRPr="00A27F7A">
          <w:t xml:space="preserve">3GPP </w:t>
        </w:r>
      </w:ins>
      <w:ins w:id="252" w:author="Cisco_1" w:date="2016-11-07T11:54:00Z">
        <w:r>
          <w:t xml:space="preserve">would </w:t>
        </w:r>
      </w:ins>
      <w:ins w:id="253" w:author="Cisco_1" w:date="2016-11-07T11:52:00Z">
        <w:r>
          <w:t>need</w:t>
        </w:r>
        <w:r w:rsidR="00A27F7A" w:rsidRPr="00A27F7A">
          <w:t xml:space="preserve"> to specify how these race conditions can be avoided (e.g. by a roll-back mechanism in case two serving functions of the same type were accidently selected for the same UE and session).</w:t>
        </w:r>
      </w:ins>
    </w:p>
    <w:p w14:paraId="6D588FF7" w14:textId="05CF4D4F" w:rsidR="00A27F7A" w:rsidRDefault="004400AF">
      <w:pPr>
        <w:rPr>
          <w:ins w:id="254" w:author="Cisco_1" w:date="2016-11-07T11:58:00Z"/>
        </w:rPr>
        <w:pPrChange w:id="255" w:author="Cisco_1" w:date="2016-11-07T11:50:00Z">
          <w:pPr>
            <w:pStyle w:val="NO"/>
          </w:pPr>
        </w:pPrChange>
      </w:pPr>
      <w:ins w:id="256" w:author="Cisco_1" w:date="2016-11-07T11:54:00Z">
        <w:r>
          <w:t xml:space="preserve">In conclusion it can be said that data sharing </w:t>
        </w:r>
      </w:ins>
      <w:ins w:id="257" w:author="Cisco_1" w:date="2016-11-07T11:55:00Z">
        <w:r>
          <w:t xml:space="preserve">across network functions of the same type </w:t>
        </w:r>
      </w:ins>
      <w:ins w:id="258" w:author="Cisco_1" w:date="2016-11-07T11:56:00Z">
        <w:r>
          <w:t xml:space="preserve">as per the solution description does currently not support sharing </w:t>
        </w:r>
      </w:ins>
      <w:ins w:id="259" w:author="Cisco_1" w:date="2016-11-07T13:53:00Z">
        <w:r w:rsidR="008C4FA0">
          <w:t xml:space="preserve">of data </w:t>
        </w:r>
      </w:ins>
      <w:ins w:id="260" w:author="Cisco_1" w:date="2016-11-07T11:56:00Z">
        <w:r>
          <w:t xml:space="preserve">across functions from different vendors and even has unresolved issues if used </w:t>
        </w:r>
      </w:ins>
      <w:ins w:id="261" w:author="Cisco_1" w:date="2016-11-07T11:57:00Z">
        <w:r>
          <w:t>within a single implementation.</w:t>
        </w:r>
      </w:ins>
    </w:p>
    <w:p w14:paraId="0B8D6837" w14:textId="0237152D" w:rsidR="004400AF" w:rsidRDefault="004400AF">
      <w:pPr>
        <w:pStyle w:val="Heading5"/>
        <w:rPr>
          <w:ins w:id="262" w:author="Cisco_1" w:date="2016-11-07T12:02:00Z"/>
        </w:rPr>
        <w:pPrChange w:id="263" w:author="Cisco_1" w:date="2016-11-07T12:12:00Z">
          <w:pPr>
            <w:pStyle w:val="NO"/>
          </w:pPr>
        </w:pPrChange>
      </w:pPr>
      <w:ins w:id="264" w:author="Cisco_1" w:date="2016-11-07T11:57:00Z">
        <w:r>
          <w:t>Data sharing for exposure</w:t>
        </w:r>
      </w:ins>
    </w:p>
    <w:p w14:paraId="163408F0" w14:textId="2AABAF85" w:rsidR="004400AF" w:rsidRDefault="004400AF">
      <w:pPr>
        <w:rPr>
          <w:ins w:id="265" w:author="Cisco_1" w:date="2016-11-07T12:05:00Z"/>
        </w:rPr>
        <w:pPrChange w:id="266" w:author="Cisco_1" w:date="2016-11-07T11:50:00Z">
          <w:pPr>
            <w:pStyle w:val="NO"/>
          </w:pPr>
        </w:pPrChange>
      </w:pPr>
      <w:ins w:id="267" w:author="Cisco_1" w:date="2016-11-07T12:02:00Z">
        <w:r>
          <w:t xml:space="preserve">As per the interim agreements for key issue #7 it has been agreed </w:t>
        </w:r>
      </w:ins>
      <w:ins w:id="268" w:author="Cisco_1" w:date="2016-11-07T12:04:00Z">
        <w:r>
          <w:t>that “</w:t>
        </w:r>
        <w:r w:rsidRPr="004400AF">
          <w:rPr>
            <w:i/>
            <w:rPrChange w:id="269" w:author="Cisco_1" w:date="2016-11-07T12:04:00Z">
              <w:rPr/>
            </w:rPrChange>
          </w:rPr>
          <w:t>the capability (s) of NFs are exposed as a service to other NF,</w:t>
        </w:r>
        <w:r>
          <w:t xml:space="preserve">” This </w:t>
        </w:r>
      </w:ins>
      <w:ins w:id="270" w:author="Cisco_1" w:date="2016-11-07T12:05:00Z">
        <w:r w:rsidR="00BE491C">
          <w:t>already enables to expose information like ULI by means of a ULI reporting capability.</w:t>
        </w:r>
      </w:ins>
    </w:p>
    <w:p w14:paraId="1C55F14D" w14:textId="4EA80E2C" w:rsidR="00BE491C" w:rsidRDefault="00BE491C">
      <w:pPr>
        <w:jc w:val="both"/>
        <w:rPr>
          <w:ins w:id="271" w:author="Cisco_1" w:date="2016-11-07T12:09:00Z"/>
        </w:rPr>
        <w:pPrChange w:id="272" w:author="Cisco_1" w:date="2016-11-07T12:09:00Z">
          <w:pPr/>
        </w:pPrChange>
      </w:pPr>
      <w:ins w:id="273" w:author="Cisco_1" w:date="2016-11-07T12:06:00Z">
        <w:r>
          <w:t xml:space="preserve">This reporting </w:t>
        </w:r>
      </w:ins>
      <w:ins w:id="274" w:author="Cisco_1" w:date="2016-11-07T12:07:00Z">
        <w:r>
          <w:t>requires a Subscribe/Notify mechanism</w:t>
        </w:r>
      </w:ins>
      <w:ins w:id="275" w:author="Cisco_1" w:date="2016-11-07T12:08:00Z">
        <w:r>
          <w:t xml:space="preserve"> (as also </w:t>
        </w:r>
      </w:ins>
      <w:ins w:id="276" w:author="Cisco_1" w:date="2016-11-07T12:13:00Z">
        <w:r w:rsidR="00433D59">
          <w:t>need</w:t>
        </w:r>
      </w:ins>
      <w:ins w:id="277" w:author="Cisco_1" w:date="2016-11-07T12:18:00Z">
        <w:r w:rsidR="00CA1EEC">
          <w:t>ed</w:t>
        </w:r>
      </w:ins>
      <w:ins w:id="278" w:author="Cisco_1" w:date="2016-11-07T12:13:00Z">
        <w:r w:rsidR="00433D59">
          <w:t xml:space="preserve"> for </w:t>
        </w:r>
      </w:ins>
      <w:ins w:id="279" w:author="Cisco_1" w:date="2016-11-07T12:08:00Z">
        <w:r>
          <w:t xml:space="preserve">the Data Layer solution) but </w:t>
        </w:r>
      </w:ins>
      <w:ins w:id="280" w:author="Cisco_1" w:date="2016-11-07T12:06:00Z">
        <w:r>
          <w:t xml:space="preserve">does not </w:t>
        </w:r>
        <w:r w:rsidRPr="00BE491C">
          <w:t xml:space="preserve">require storing of exposed data since data is sent to the functions </w:t>
        </w:r>
      </w:ins>
      <w:ins w:id="281" w:author="Cisco_1" w:date="2016-11-07T12:13:00Z">
        <w:r w:rsidR="00433D59">
          <w:t xml:space="preserve">directly </w:t>
        </w:r>
      </w:ins>
      <w:ins w:id="282" w:author="Cisco_1" w:date="2016-11-07T12:06:00Z">
        <w:r w:rsidRPr="00BE491C">
          <w:t xml:space="preserve">which have subscribed for e.g. ULI reporting updates using the notify mechanism anyhow. </w:t>
        </w:r>
        <w:r>
          <w:t xml:space="preserve">There is no </w:t>
        </w:r>
      </w:ins>
      <w:ins w:id="283" w:author="Cisco_1" w:date="2016-11-07T12:07:00Z">
        <w:r>
          <w:t xml:space="preserve">signalling benefit of involving the Data </w:t>
        </w:r>
      </w:ins>
      <w:ins w:id="284" w:author="Cisco_1" w:date="2016-11-07T12:08:00Z">
        <w:r>
          <w:t xml:space="preserve">Layer compared to using </w:t>
        </w:r>
      </w:ins>
      <w:ins w:id="285" w:author="Cisco_1" w:date="2016-11-07T12:19:00Z">
        <w:r w:rsidR="00CA1EEC">
          <w:t xml:space="preserve">a pure </w:t>
        </w:r>
      </w:ins>
      <w:ins w:id="286" w:author="Cisco_1" w:date="2016-11-07T12:08:00Z">
        <w:r>
          <w:t xml:space="preserve">Subscribe/Notify mechanism </w:t>
        </w:r>
      </w:ins>
      <w:ins w:id="287" w:author="Cisco_1" w:date="2016-11-07T12:07:00Z">
        <w:r>
          <w:t>(the signalling need</w:t>
        </w:r>
      </w:ins>
      <w:ins w:id="288" w:author="Cisco_1" w:date="2016-11-07T13:54:00Z">
        <w:r w:rsidR="008C4FA0">
          <w:t>ed</w:t>
        </w:r>
      </w:ins>
      <w:ins w:id="289" w:author="Cisco_1" w:date="2016-11-07T12:07:00Z">
        <w:r>
          <w:t xml:space="preserve"> is exactly the same). </w:t>
        </w:r>
      </w:ins>
    </w:p>
    <w:p w14:paraId="2845E090" w14:textId="77777777" w:rsidR="008C4FA0" w:rsidRDefault="00BE491C" w:rsidP="00BE491C">
      <w:pPr>
        <w:rPr>
          <w:ins w:id="290" w:author="Cisco_1" w:date="2016-11-07T13:55:00Z"/>
        </w:rPr>
      </w:pPr>
      <w:ins w:id="291" w:author="Cisco_1" w:date="2016-11-07T12:09:00Z">
        <w:r>
          <w:t xml:space="preserve">One reason for storing exposed data could be </w:t>
        </w:r>
      </w:ins>
      <w:ins w:id="292" w:author="Cisco_1" w:date="2016-11-07T12:13:00Z">
        <w:r w:rsidR="00433D59">
          <w:t xml:space="preserve">to serve as </w:t>
        </w:r>
      </w:ins>
      <w:ins w:id="293" w:author="Cisco_1" w:date="2016-11-07T12:09:00Z">
        <w:r>
          <w:t xml:space="preserve">a data warehouse for </w:t>
        </w:r>
      </w:ins>
      <w:ins w:id="294" w:author="Cisco_1" w:date="2016-11-07T12:19:00Z">
        <w:r w:rsidR="00CA1EEC">
          <w:t xml:space="preserve">a </w:t>
        </w:r>
      </w:ins>
      <w:ins w:id="295" w:author="Cisco_1" w:date="2016-11-07T12:09:00Z">
        <w:r>
          <w:t xml:space="preserve">data analytics solution. </w:t>
        </w:r>
      </w:ins>
      <w:ins w:id="296" w:author="Cisco_1" w:date="2016-11-07T12:10:00Z">
        <w:r>
          <w:t>However, t</w:t>
        </w:r>
      </w:ins>
      <w:ins w:id="297" w:author="Cisco_1" w:date="2016-11-07T12:09:00Z">
        <w:r w:rsidRPr="00BE491C">
          <w:t xml:space="preserve">he </w:t>
        </w:r>
        <w:r>
          <w:t xml:space="preserve">Data Layer </w:t>
        </w:r>
        <w:r w:rsidRPr="00BE491C">
          <w:t xml:space="preserve">solution assumes to store </w:t>
        </w:r>
        <w:r w:rsidRPr="00BE491C">
          <w:rPr>
            <w:b/>
            <w:rPrChange w:id="298" w:author="Cisco_1" w:date="2016-11-07T12:09:00Z">
              <w:rPr/>
            </w:rPrChange>
          </w:rPr>
          <w:t>all</w:t>
        </w:r>
        <w:r w:rsidRPr="00BE491C">
          <w:t xml:space="preserve"> exposed data while only a small subset may actually be relevant for analytics. </w:t>
        </w:r>
      </w:ins>
      <w:ins w:id="299" w:author="Cisco_1" w:date="2016-11-07T12:10:00Z">
        <w:r>
          <w:t xml:space="preserve">In other words, </w:t>
        </w:r>
      </w:ins>
      <w:ins w:id="300" w:author="Cisco_1" w:date="2016-11-07T12:09:00Z">
        <w:r w:rsidRPr="00BE491C">
          <w:t>the solution unneces</w:t>
        </w:r>
        <w:r>
          <w:t>sarily drives up storage demand</w:t>
        </w:r>
        <w:r w:rsidRPr="00BE491C">
          <w:t xml:space="preserve"> in mobile networks.</w:t>
        </w:r>
      </w:ins>
      <w:ins w:id="301" w:author="Cisco_1" w:date="2016-11-07T12:10:00Z">
        <w:r>
          <w:t xml:space="preserve"> </w:t>
        </w:r>
      </w:ins>
    </w:p>
    <w:p w14:paraId="6289CAB1" w14:textId="44B67F7E" w:rsidR="00433D59" w:rsidRDefault="00BE491C" w:rsidP="00BE491C">
      <w:pPr>
        <w:rPr>
          <w:ins w:id="302" w:author="Cisco_1" w:date="2016-11-07T12:14:00Z"/>
        </w:rPr>
      </w:pPr>
      <w:ins w:id="303" w:author="Cisco_1" w:date="2016-11-07T12:10:00Z">
        <w:r>
          <w:t>On the other hand</w:t>
        </w:r>
      </w:ins>
      <w:ins w:id="304" w:author="Cisco_1" w:date="2016-11-07T12:13:00Z">
        <w:r w:rsidR="00433D59">
          <w:t>,</w:t>
        </w:r>
      </w:ins>
      <w:ins w:id="305" w:author="Cisco_1" w:date="2016-11-07T12:10:00Z">
        <w:r>
          <w:t xml:space="preserve"> an analytics function could simply </w:t>
        </w:r>
      </w:ins>
      <w:ins w:id="306" w:author="Cisco_1" w:date="2016-11-07T12:14:00Z">
        <w:r w:rsidR="00433D59">
          <w:t xml:space="preserve">also </w:t>
        </w:r>
      </w:ins>
      <w:ins w:id="307" w:author="Cisco_1" w:date="2016-11-07T12:10:00Z">
        <w:r>
          <w:t xml:space="preserve">subscribe to the capabilities exposed by the network functions (e.g. ULI reporting). </w:t>
        </w:r>
      </w:ins>
      <w:ins w:id="308" w:author="Cisco_1" w:date="2016-11-07T12:14:00Z">
        <w:r w:rsidR="00433D59">
          <w:t>(</w:t>
        </w:r>
      </w:ins>
      <w:ins w:id="309" w:author="Cisco_1" w:date="2016-11-07T12:11:00Z">
        <w:r>
          <w:t>Note that the reason for exposing capabilities was to also allow new/unforeseen functions to benefit from those capabilities in the future.</w:t>
        </w:r>
      </w:ins>
      <w:ins w:id="310" w:author="Cisco_1" w:date="2016-11-07T12:14:00Z">
        <w:r w:rsidR="00433D59">
          <w:t>)</w:t>
        </w:r>
      </w:ins>
      <w:ins w:id="311" w:author="Cisco_1" w:date="2016-11-07T12:11:00Z">
        <w:r>
          <w:t xml:space="preserve"> The benefit of this </w:t>
        </w:r>
      </w:ins>
      <w:ins w:id="312" w:author="Cisco_1" w:date="2016-11-07T12:14:00Z">
        <w:r w:rsidR="00433D59">
          <w:t xml:space="preserve">more selective </w:t>
        </w:r>
      </w:ins>
      <w:ins w:id="313" w:author="Cisco_1" w:date="2016-11-07T12:11:00Z">
        <w:r>
          <w:t xml:space="preserve">approach would be that only data is fetched from the </w:t>
        </w:r>
      </w:ins>
      <w:ins w:id="314" w:author="Cisco_1" w:date="2016-11-07T12:14:00Z">
        <w:r w:rsidR="00433D59">
          <w:t xml:space="preserve">network </w:t>
        </w:r>
      </w:ins>
      <w:ins w:id="315" w:author="Cisco_1" w:date="2016-11-07T12:11:00Z">
        <w:r>
          <w:t>function</w:t>
        </w:r>
      </w:ins>
      <w:ins w:id="316" w:author="Cisco_1" w:date="2016-11-07T12:14:00Z">
        <w:r w:rsidR="00433D59">
          <w:t>s</w:t>
        </w:r>
      </w:ins>
      <w:ins w:id="317" w:author="Cisco_1" w:date="2016-11-07T12:11:00Z">
        <w:r>
          <w:t xml:space="preserve"> and stored that </w:t>
        </w:r>
      </w:ins>
      <w:ins w:id="318" w:author="Cisco_1" w:date="2016-11-07T12:14:00Z">
        <w:r w:rsidR="00433D59">
          <w:t>are</w:t>
        </w:r>
      </w:ins>
      <w:ins w:id="319" w:author="Cisco_1" w:date="2016-11-07T12:11:00Z">
        <w:r>
          <w:t xml:space="preserve"> really required for analytics. </w:t>
        </w:r>
      </w:ins>
      <w:ins w:id="320" w:author="Cisco_1" w:date="2016-11-07T12:19:00Z">
        <w:r w:rsidR="00CA1EEC">
          <w:t xml:space="preserve">Note </w:t>
        </w:r>
      </w:ins>
      <w:ins w:id="321" w:author="Cisco_1" w:date="2016-11-07T12:20:00Z">
        <w:r w:rsidR="00CA1EEC">
          <w:t xml:space="preserve">also </w:t>
        </w:r>
      </w:ins>
      <w:ins w:id="322" w:author="Cisco_1" w:date="2016-11-07T12:19:00Z">
        <w:r w:rsidR="00CA1EEC">
          <w:t xml:space="preserve">that nothing prevents an implementation to subscribe to all or selected exposed </w:t>
        </w:r>
      </w:ins>
      <w:ins w:id="323" w:author="Cisco_1" w:date="2016-11-07T12:20:00Z">
        <w:r w:rsidR="00CA1EEC">
          <w:t xml:space="preserve">capabilities and to store the data locally into a data warehouse. </w:t>
        </w:r>
      </w:ins>
    </w:p>
    <w:p w14:paraId="4AF45893" w14:textId="1A88505C" w:rsidR="00BE491C" w:rsidRPr="004400AF" w:rsidRDefault="00433D59" w:rsidP="00BE491C">
      <w:pPr>
        <w:rPr>
          <w:ins w:id="324" w:author="Cisco_1" w:date="2016-11-07T12:09:00Z"/>
        </w:rPr>
      </w:pPr>
      <w:ins w:id="325" w:author="Cisco_1" w:date="2016-11-07T12:14:00Z">
        <w:r>
          <w:t xml:space="preserve">In conclusion it can be said that data exposure </w:t>
        </w:r>
      </w:ins>
      <w:ins w:id="326" w:author="Cisco_1" w:date="2016-11-07T12:15:00Z">
        <w:r>
          <w:t>(and analytics) are</w:t>
        </w:r>
      </w:ins>
      <w:ins w:id="327" w:author="Cisco_1" w:date="2016-11-07T12:14:00Z">
        <w:r>
          <w:t xml:space="preserve"> already supported by the existing agreement</w:t>
        </w:r>
      </w:ins>
      <w:ins w:id="328" w:author="Cisco_1" w:date="2016-11-07T12:15:00Z">
        <w:r>
          <w:t xml:space="preserve"> as per the interim agreements for KI#7 that </w:t>
        </w:r>
        <w:r w:rsidRPr="00433D59">
          <w:rPr>
            <w:i/>
            <w:rPrChange w:id="329" w:author="Cisco_1" w:date="2016-11-07T12:16:00Z">
              <w:rPr/>
            </w:rPrChange>
          </w:rPr>
          <w:t>“the capability (s) of NFs are exposed as a service to other NF”</w:t>
        </w:r>
        <w:r>
          <w:t xml:space="preserve">. Therefore, no additional </w:t>
        </w:r>
      </w:ins>
      <w:ins w:id="330" w:author="Cisco_1" w:date="2016-11-07T12:16:00Z">
        <w:r>
          <w:t>solution</w:t>
        </w:r>
      </w:ins>
      <w:ins w:id="331" w:author="Cisco_1" w:date="2016-11-07T12:15:00Z">
        <w:r>
          <w:t xml:space="preserve"> </w:t>
        </w:r>
      </w:ins>
      <w:ins w:id="332" w:author="Cisco_1" w:date="2016-11-07T12:16:00Z">
        <w:r>
          <w:t>is needed to address the same requirement.</w:t>
        </w:r>
      </w:ins>
    </w:p>
    <w:p w14:paraId="5ACFB1F3" w14:textId="40E2CE69" w:rsidR="00BE491C" w:rsidRDefault="00BE491C">
      <w:pPr>
        <w:jc w:val="both"/>
        <w:rPr>
          <w:ins w:id="333" w:author="Cisco_1" w:date="2016-11-07T12:06:00Z"/>
        </w:rPr>
        <w:pPrChange w:id="334" w:author="Cisco_1" w:date="2016-11-07T12:08:00Z">
          <w:pPr>
            <w:pStyle w:val="NO"/>
          </w:pPr>
        </w:pPrChange>
      </w:pPr>
    </w:p>
    <w:p w14:paraId="102E4E9A" w14:textId="6F9A6769" w:rsidR="0063336F" w:rsidDel="00633E91" w:rsidRDefault="0063336F" w:rsidP="0063336F">
      <w:pPr>
        <w:pStyle w:val="NO"/>
        <w:rPr>
          <w:del w:id="335" w:author="Cisco_1" w:date="2016-11-07T12:16:00Z"/>
        </w:rPr>
      </w:pPr>
    </w:p>
    <w:p w14:paraId="57146667" w14:textId="2BA0C33C" w:rsidR="001E10EA" w:rsidRDefault="001E10EA" w:rsidP="001E10EA">
      <w:pPr>
        <w:pStyle w:val="NO"/>
      </w:pPr>
    </w:p>
    <w:p w14:paraId="26402582" w14:textId="69B43ACC" w:rsidR="00485BEB" w:rsidRPr="00EC7759" w:rsidDel="00633E91" w:rsidRDefault="0063336F">
      <w:pPr>
        <w:pStyle w:val="NO"/>
        <w:rPr>
          <w:ins w:id="336" w:author="Cisco_6" w:date="2016-10-10T14:53:00Z"/>
          <w:del w:id="337" w:author="Cisco_1" w:date="2016-11-07T12:16:00Z"/>
          <w:rPrChange w:id="338" w:author="Cisco_1" w:date="2016-11-03T16:01:00Z">
            <w:rPr>
              <w:ins w:id="339" w:author="Cisco_6" w:date="2016-10-10T14:53:00Z"/>
              <w:del w:id="340" w:author="Cisco_1" w:date="2016-11-07T12:16:00Z"/>
              <w:rFonts w:ascii="Arial" w:hAnsi="Arial" w:cs="Arial"/>
            </w:rPr>
          </w:rPrChange>
        </w:rPr>
        <w:pPrChange w:id="341" w:author="Cisco_1" w:date="2016-11-03T16:03:00Z">
          <w:pPr>
            <w:pStyle w:val="B1"/>
          </w:pPr>
        </w:pPrChange>
      </w:pPr>
      <w:del w:id="342" w:author="Cisco_1" w:date="2016-11-07T12:16:00Z">
        <w:r w:rsidDel="00633E91">
          <w:delText>aa</w:delText>
        </w:r>
      </w:del>
    </w:p>
    <w:p w14:paraId="05EBA853" w14:textId="77777777" w:rsidR="00817F67" w:rsidRP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changes * * * *</w:t>
      </w:r>
    </w:p>
    <w:sectPr w:rsidR="00817F67" w:rsidRPr="00817F67">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6" w:author="Cisco_1" w:date="2016-11-07T11:00:00Z" w:initials="CI_1">
    <w:p w14:paraId="3643D376" w14:textId="26D27858" w:rsidR="00A27F7A" w:rsidRDefault="00A27F7A">
      <w:pPr>
        <w:pStyle w:val="CommentText"/>
      </w:pPr>
      <w:r>
        <w:rPr>
          <w:rStyle w:val="CommentReference"/>
        </w:rPr>
        <w:annotationRef/>
      </w:r>
      <w:r>
        <w:rPr>
          <w:noProof/>
        </w:rPr>
        <w:t>This does not require a data layer but can be done by any implementation internally.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43D37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537C4" w14:textId="77777777" w:rsidR="002D55EE" w:rsidRDefault="002D55EE">
      <w:r>
        <w:separator/>
      </w:r>
    </w:p>
    <w:p w14:paraId="0B392270" w14:textId="77777777" w:rsidR="002D55EE" w:rsidRDefault="002D55EE"/>
  </w:endnote>
  <w:endnote w:type="continuationSeparator" w:id="0">
    <w:p w14:paraId="31BC5435" w14:textId="77777777" w:rsidR="002D55EE" w:rsidRDefault="002D55EE">
      <w:r>
        <w:continuationSeparator/>
      </w:r>
    </w:p>
    <w:p w14:paraId="20F7382B" w14:textId="77777777" w:rsidR="002D55EE" w:rsidRDefault="002D5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9857" w14:textId="77777777" w:rsidR="00A27F7A" w:rsidRDefault="00A27F7A">
    <w:pPr>
      <w:framePr w:w="646" w:h="244" w:hRule="exact" w:wrap="around" w:vAnchor="text" w:hAnchor="margin" w:y="-5"/>
      <w:rPr>
        <w:rFonts w:ascii="Arial" w:hAnsi="Arial" w:cs="Arial"/>
        <w:b/>
        <w:bCs/>
        <w:i/>
        <w:iCs/>
        <w:sz w:val="18"/>
      </w:rPr>
    </w:pPr>
    <w:r>
      <w:rPr>
        <w:rFonts w:ascii="Arial" w:hAnsi="Arial" w:cs="Arial"/>
        <w:b/>
        <w:bCs/>
        <w:i/>
        <w:iCs/>
        <w:sz w:val="18"/>
      </w:rPr>
      <w:t>3GPP</w:t>
    </w:r>
  </w:p>
  <w:p w14:paraId="2C1D09D6" w14:textId="77777777" w:rsidR="00A27F7A" w:rsidRDefault="00A27F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0F347A" w14:textId="77777777" w:rsidR="00A27F7A" w:rsidRDefault="00A27F7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C2367" w14:textId="77777777" w:rsidR="002D55EE" w:rsidRDefault="002D55EE">
      <w:r>
        <w:separator/>
      </w:r>
    </w:p>
    <w:p w14:paraId="4697195C" w14:textId="77777777" w:rsidR="002D55EE" w:rsidRDefault="002D55EE"/>
  </w:footnote>
  <w:footnote w:type="continuationSeparator" w:id="0">
    <w:p w14:paraId="06F70C12" w14:textId="77777777" w:rsidR="002D55EE" w:rsidRDefault="002D55EE">
      <w:r>
        <w:continuationSeparator/>
      </w:r>
    </w:p>
    <w:p w14:paraId="4E96C0D1" w14:textId="77777777" w:rsidR="002D55EE" w:rsidRDefault="002D55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322DB" w14:textId="77777777" w:rsidR="00A27F7A" w:rsidRDefault="00A27F7A"/>
  <w:p w14:paraId="770D0E03" w14:textId="77777777" w:rsidR="00A27F7A" w:rsidRDefault="00A27F7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A975" w14:textId="77777777" w:rsidR="00A27F7A" w:rsidRDefault="00A27F7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2EDC9" w14:textId="21EB0318" w:rsidR="00A27F7A" w:rsidRDefault="00A27F7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87541">
      <w:rPr>
        <w:rFonts w:ascii="Arial" w:hAnsi="Arial" w:cs="Arial"/>
        <w:b/>
        <w:bCs/>
        <w:noProof/>
        <w:sz w:val="18"/>
      </w:rPr>
      <w:t>2</w:t>
    </w:r>
    <w:r>
      <w:rPr>
        <w:rFonts w:ascii="Arial" w:hAnsi="Arial" w:cs="Arial"/>
        <w:b/>
        <w:bCs/>
        <w:sz w:val="18"/>
      </w:rPr>
      <w:fldChar w:fldCharType="end"/>
    </w:r>
  </w:p>
  <w:p w14:paraId="6768EA4B" w14:textId="77777777" w:rsidR="00A27F7A" w:rsidRDefault="00A27F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80DD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B68B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8C78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44DE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CD3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0CE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307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2CC8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1A9D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3A5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1">
    <w15:presenceInfo w15:providerId="None" w15:userId="Cisco_1"/>
  </w15:person>
  <w15:person w15:author="Cisco_6">
    <w15:presenceInfo w15:providerId="None" w15:userId="Cisc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E"/>
    <w:rsid w:val="00012659"/>
    <w:rsid w:val="000158B9"/>
    <w:rsid w:val="000222BA"/>
    <w:rsid w:val="00033A6B"/>
    <w:rsid w:val="00045EF3"/>
    <w:rsid w:val="00053C0E"/>
    <w:rsid w:val="00054FA9"/>
    <w:rsid w:val="00055F6E"/>
    <w:rsid w:val="00070496"/>
    <w:rsid w:val="00071D07"/>
    <w:rsid w:val="00077D47"/>
    <w:rsid w:val="000826EF"/>
    <w:rsid w:val="000850FC"/>
    <w:rsid w:val="000854E8"/>
    <w:rsid w:val="000A739B"/>
    <w:rsid w:val="000B4E8D"/>
    <w:rsid w:val="000C52F6"/>
    <w:rsid w:val="000C5A93"/>
    <w:rsid w:val="000D4E51"/>
    <w:rsid w:val="000E7E5F"/>
    <w:rsid w:val="000F02DF"/>
    <w:rsid w:val="000F5ABB"/>
    <w:rsid w:val="000F5FDB"/>
    <w:rsid w:val="001076C5"/>
    <w:rsid w:val="001269E6"/>
    <w:rsid w:val="00130DAA"/>
    <w:rsid w:val="00146079"/>
    <w:rsid w:val="001506DC"/>
    <w:rsid w:val="00170DA3"/>
    <w:rsid w:val="00191696"/>
    <w:rsid w:val="001A7A21"/>
    <w:rsid w:val="001B1B61"/>
    <w:rsid w:val="001C4C76"/>
    <w:rsid w:val="001C7A51"/>
    <w:rsid w:val="001E10EA"/>
    <w:rsid w:val="001E34B1"/>
    <w:rsid w:val="001E5080"/>
    <w:rsid w:val="001E776E"/>
    <w:rsid w:val="001F0421"/>
    <w:rsid w:val="001F589D"/>
    <w:rsid w:val="00204FB6"/>
    <w:rsid w:val="0021224B"/>
    <w:rsid w:val="00216BE9"/>
    <w:rsid w:val="00226BAC"/>
    <w:rsid w:val="00234F42"/>
    <w:rsid w:val="0024353D"/>
    <w:rsid w:val="00245399"/>
    <w:rsid w:val="00250B16"/>
    <w:rsid w:val="00261AC1"/>
    <w:rsid w:val="002666D7"/>
    <w:rsid w:val="002679F7"/>
    <w:rsid w:val="00287EF5"/>
    <w:rsid w:val="00290F45"/>
    <w:rsid w:val="00293785"/>
    <w:rsid w:val="002A09D0"/>
    <w:rsid w:val="002B201F"/>
    <w:rsid w:val="002B3893"/>
    <w:rsid w:val="002B4133"/>
    <w:rsid w:val="002B738F"/>
    <w:rsid w:val="002D0297"/>
    <w:rsid w:val="002D2585"/>
    <w:rsid w:val="002D55EE"/>
    <w:rsid w:val="002E496C"/>
    <w:rsid w:val="002E7C6F"/>
    <w:rsid w:val="002F4F49"/>
    <w:rsid w:val="00306C7C"/>
    <w:rsid w:val="00312738"/>
    <w:rsid w:val="00314D51"/>
    <w:rsid w:val="00324A88"/>
    <w:rsid w:val="003325D5"/>
    <w:rsid w:val="003521FA"/>
    <w:rsid w:val="003553E9"/>
    <w:rsid w:val="00355598"/>
    <w:rsid w:val="00371884"/>
    <w:rsid w:val="003828FD"/>
    <w:rsid w:val="00393D0A"/>
    <w:rsid w:val="003B7953"/>
    <w:rsid w:val="003C5379"/>
    <w:rsid w:val="003D1011"/>
    <w:rsid w:val="003E1C6F"/>
    <w:rsid w:val="003E6A5B"/>
    <w:rsid w:val="003F12D4"/>
    <w:rsid w:val="003F218C"/>
    <w:rsid w:val="003F7952"/>
    <w:rsid w:val="00403184"/>
    <w:rsid w:val="004050FA"/>
    <w:rsid w:val="00430C25"/>
    <w:rsid w:val="00433D59"/>
    <w:rsid w:val="004400AF"/>
    <w:rsid w:val="00440983"/>
    <w:rsid w:val="00442ABF"/>
    <w:rsid w:val="00454B10"/>
    <w:rsid w:val="00472C69"/>
    <w:rsid w:val="00474B2E"/>
    <w:rsid w:val="00485BEB"/>
    <w:rsid w:val="004934E0"/>
    <w:rsid w:val="004A2E8B"/>
    <w:rsid w:val="004B4BA5"/>
    <w:rsid w:val="004B60FD"/>
    <w:rsid w:val="004B72DF"/>
    <w:rsid w:val="004C165C"/>
    <w:rsid w:val="004C34C8"/>
    <w:rsid w:val="004C72CD"/>
    <w:rsid w:val="004C7C0B"/>
    <w:rsid w:val="004D135D"/>
    <w:rsid w:val="004E4277"/>
    <w:rsid w:val="004F7E6D"/>
    <w:rsid w:val="00505290"/>
    <w:rsid w:val="005105CF"/>
    <w:rsid w:val="0051138E"/>
    <w:rsid w:val="00524138"/>
    <w:rsid w:val="005326B5"/>
    <w:rsid w:val="00545B62"/>
    <w:rsid w:val="005509C5"/>
    <w:rsid w:val="00553068"/>
    <w:rsid w:val="00566E5F"/>
    <w:rsid w:val="00567201"/>
    <w:rsid w:val="005A28EA"/>
    <w:rsid w:val="005B1A31"/>
    <w:rsid w:val="005B1E51"/>
    <w:rsid w:val="005C16CB"/>
    <w:rsid w:val="005C6358"/>
    <w:rsid w:val="005D3DD8"/>
    <w:rsid w:val="005E01A1"/>
    <w:rsid w:val="005E44C2"/>
    <w:rsid w:val="005F03C8"/>
    <w:rsid w:val="0060709A"/>
    <w:rsid w:val="00616573"/>
    <w:rsid w:val="0063336F"/>
    <w:rsid w:val="00633E91"/>
    <w:rsid w:val="0063512E"/>
    <w:rsid w:val="0064124C"/>
    <w:rsid w:val="00650D5F"/>
    <w:rsid w:val="00651439"/>
    <w:rsid w:val="0065516A"/>
    <w:rsid w:val="00660BCD"/>
    <w:rsid w:val="006612B2"/>
    <w:rsid w:val="00671648"/>
    <w:rsid w:val="00681D3E"/>
    <w:rsid w:val="006868ED"/>
    <w:rsid w:val="00692A03"/>
    <w:rsid w:val="006938E1"/>
    <w:rsid w:val="006A2B7E"/>
    <w:rsid w:val="006A7601"/>
    <w:rsid w:val="006C01E1"/>
    <w:rsid w:val="006C0623"/>
    <w:rsid w:val="006D0C0D"/>
    <w:rsid w:val="006E0244"/>
    <w:rsid w:val="006F51BD"/>
    <w:rsid w:val="00700A0F"/>
    <w:rsid w:val="00724A15"/>
    <w:rsid w:val="0073482C"/>
    <w:rsid w:val="00734CA5"/>
    <w:rsid w:val="00747CBD"/>
    <w:rsid w:val="007603FB"/>
    <w:rsid w:val="00762C18"/>
    <w:rsid w:val="00786D44"/>
    <w:rsid w:val="00787BA7"/>
    <w:rsid w:val="00795717"/>
    <w:rsid w:val="007D065C"/>
    <w:rsid w:val="007E0CD9"/>
    <w:rsid w:val="007E5AB0"/>
    <w:rsid w:val="007F7066"/>
    <w:rsid w:val="0080153B"/>
    <w:rsid w:val="00802A74"/>
    <w:rsid w:val="00805A41"/>
    <w:rsid w:val="00817841"/>
    <w:rsid w:val="00817F67"/>
    <w:rsid w:val="008560DE"/>
    <w:rsid w:val="0086739A"/>
    <w:rsid w:val="00877C55"/>
    <w:rsid w:val="00894BA5"/>
    <w:rsid w:val="00896618"/>
    <w:rsid w:val="008A26F8"/>
    <w:rsid w:val="008B3A55"/>
    <w:rsid w:val="008C401B"/>
    <w:rsid w:val="008C4FA0"/>
    <w:rsid w:val="00910E42"/>
    <w:rsid w:val="009233DC"/>
    <w:rsid w:val="00924410"/>
    <w:rsid w:val="0094477A"/>
    <w:rsid w:val="00956796"/>
    <w:rsid w:val="00994749"/>
    <w:rsid w:val="009A60B2"/>
    <w:rsid w:val="009B4A09"/>
    <w:rsid w:val="009B6705"/>
    <w:rsid w:val="009B758C"/>
    <w:rsid w:val="009C039D"/>
    <w:rsid w:val="009C0E4E"/>
    <w:rsid w:val="009C2154"/>
    <w:rsid w:val="009C2F41"/>
    <w:rsid w:val="009E68A6"/>
    <w:rsid w:val="00A249EA"/>
    <w:rsid w:val="00A27F7A"/>
    <w:rsid w:val="00A3077A"/>
    <w:rsid w:val="00A32A37"/>
    <w:rsid w:val="00A41677"/>
    <w:rsid w:val="00A50F26"/>
    <w:rsid w:val="00A51EE2"/>
    <w:rsid w:val="00A60631"/>
    <w:rsid w:val="00AA7B8F"/>
    <w:rsid w:val="00AB22DF"/>
    <w:rsid w:val="00AB2DFD"/>
    <w:rsid w:val="00AB32E3"/>
    <w:rsid w:val="00AB60C6"/>
    <w:rsid w:val="00AD1A6E"/>
    <w:rsid w:val="00AD5708"/>
    <w:rsid w:val="00B170FC"/>
    <w:rsid w:val="00B33D59"/>
    <w:rsid w:val="00B42B4A"/>
    <w:rsid w:val="00B46B02"/>
    <w:rsid w:val="00B60BE3"/>
    <w:rsid w:val="00B665AA"/>
    <w:rsid w:val="00BB2750"/>
    <w:rsid w:val="00BB35AD"/>
    <w:rsid w:val="00BC2006"/>
    <w:rsid w:val="00BC62BF"/>
    <w:rsid w:val="00BE491C"/>
    <w:rsid w:val="00BE5113"/>
    <w:rsid w:val="00BE616E"/>
    <w:rsid w:val="00BF5B4E"/>
    <w:rsid w:val="00BF5CC5"/>
    <w:rsid w:val="00C01B43"/>
    <w:rsid w:val="00C058D0"/>
    <w:rsid w:val="00C10D3D"/>
    <w:rsid w:val="00C1114C"/>
    <w:rsid w:val="00C1382D"/>
    <w:rsid w:val="00C152C7"/>
    <w:rsid w:val="00C17694"/>
    <w:rsid w:val="00C17F9C"/>
    <w:rsid w:val="00C3231E"/>
    <w:rsid w:val="00C465EA"/>
    <w:rsid w:val="00C47B70"/>
    <w:rsid w:val="00C60DF0"/>
    <w:rsid w:val="00C843FB"/>
    <w:rsid w:val="00C86E8A"/>
    <w:rsid w:val="00C92113"/>
    <w:rsid w:val="00C936D9"/>
    <w:rsid w:val="00CA1EEC"/>
    <w:rsid w:val="00CA6DE2"/>
    <w:rsid w:val="00CB477C"/>
    <w:rsid w:val="00CC2CC6"/>
    <w:rsid w:val="00CC5766"/>
    <w:rsid w:val="00CF001D"/>
    <w:rsid w:val="00CF19BD"/>
    <w:rsid w:val="00D0555F"/>
    <w:rsid w:val="00D277DC"/>
    <w:rsid w:val="00D31BDD"/>
    <w:rsid w:val="00D510BB"/>
    <w:rsid w:val="00D764A3"/>
    <w:rsid w:val="00D85927"/>
    <w:rsid w:val="00D94420"/>
    <w:rsid w:val="00DB4C3A"/>
    <w:rsid w:val="00DC470A"/>
    <w:rsid w:val="00DD52E6"/>
    <w:rsid w:val="00DD7403"/>
    <w:rsid w:val="00DE2AB1"/>
    <w:rsid w:val="00DF7FB6"/>
    <w:rsid w:val="00E018A0"/>
    <w:rsid w:val="00E070EB"/>
    <w:rsid w:val="00E11B21"/>
    <w:rsid w:val="00E20914"/>
    <w:rsid w:val="00E30387"/>
    <w:rsid w:val="00E30EA6"/>
    <w:rsid w:val="00E33E30"/>
    <w:rsid w:val="00E34AEC"/>
    <w:rsid w:val="00E36D6C"/>
    <w:rsid w:val="00E67753"/>
    <w:rsid w:val="00E80DF4"/>
    <w:rsid w:val="00E8357D"/>
    <w:rsid w:val="00E84426"/>
    <w:rsid w:val="00E85D96"/>
    <w:rsid w:val="00E92EB4"/>
    <w:rsid w:val="00EA09F7"/>
    <w:rsid w:val="00EA512C"/>
    <w:rsid w:val="00EB34B3"/>
    <w:rsid w:val="00EC60B2"/>
    <w:rsid w:val="00EC721B"/>
    <w:rsid w:val="00EC7759"/>
    <w:rsid w:val="00EE3B2E"/>
    <w:rsid w:val="00EE78EA"/>
    <w:rsid w:val="00EF06F0"/>
    <w:rsid w:val="00EF0A62"/>
    <w:rsid w:val="00F22CD0"/>
    <w:rsid w:val="00F36514"/>
    <w:rsid w:val="00F5027E"/>
    <w:rsid w:val="00F5547A"/>
    <w:rsid w:val="00F631C6"/>
    <w:rsid w:val="00F652D2"/>
    <w:rsid w:val="00F67FD9"/>
    <w:rsid w:val="00F73BF9"/>
    <w:rsid w:val="00F74572"/>
    <w:rsid w:val="00F75B73"/>
    <w:rsid w:val="00F85F33"/>
    <w:rsid w:val="00F87541"/>
    <w:rsid w:val="00F9126D"/>
    <w:rsid w:val="00FB15C6"/>
    <w:rsid w:val="00FB2A55"/>
    <w:rsid w:val="00FC23C8"/>
    <w:rsid w:val="00FC45C9"/>
    <w:rsid w:val="00FC7BD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25E2F"/>
  <w15:chartTrackingRefBased/>
  <w15:docId w15:val="{395D0DA7-C6AE-4CDF-B49B-EEC2E46A4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817F67"/>
    <w:rPr>
      <w:rFonts w:ascii="Arial" w:hAnsi="Arial"/>
      <w:sz w:val="36"/>
      <w:lang w:val="en-GB" w:eastAsia="ja-JP"/>
    </w:rPr>
  </w:style>
  <w:style w:type="character" w:customStyle="1" w:styleId="EditorsNoteChar">
    <w:name w:val="Editor's Note Char"/>
    <w:link w:val="EditorsNote"/>
    <w:rsid w:val="0000132E"/>
    <w:rPr>
      <w:color w:val="FF0000"/>
      <w:lang w:val="en-GB" w:eastAsia="ja-JP"/>
    </w:rPr>
  </w:style>
  <w:style w:type="character" w:customStyle="1" w:styleId="NOZchn">
    <w:name w:val="NO Zchn"/>
    <w:link w:val="NO"/>
    <w:rsid w:val="0000132E"/>
    <w:rPr>
      <w:color w:val="000000"/>
      <w:lang w:val="en-GB" w:eastAsia="ja-JP"/>
    </w:rPr>
  </w:style>
  <w:style w:type="character" w:customStyle="1" w:styleId="B1Char">
    <w:name w:val="B1 Char"/>
    <w:link w:val="B1"/>
    <w:rsid w:val="0000132E"/>
    <w:rPr>
      <w:color w:val="000000"/>
      <w:lang w:val="en-GB" w:eastAsia="ja-JP"/>
    </w:rPr>
  </w:style>
  <w:style w:type="character" w:customStyle="1" w:styleId="THChar">
    <w:name w:val="TH Char"/>
    <w:link w:val="TH"/>
    <w:rsid w:val="0000132E"/>
    <w:rPr>
      <w:rFonts w:ascii="Arial" w:hAnsi="Arial"/>
      <w:b/>
      <w:color w:val="000000"/>
      <w:lang w:val="en-GB" w:eastAsia="ja-JP"/>
    </w:rPr>
  </w:style>
  <w:style w:type="character" w:customStyle="1" w:styleId="TFChar">
    <w:name w:val="TF Char"/>
    <w:link w:val="TF"/>
    <w:rsid w:val="0000132E"/>
    <w:rPr>
      <w:rFonts w:ascii="Arial" w:hAnsi="Arial"/>
      <w:b/>
      <w:color w:val="000000"/>
      <w:lang w:val="en-GB" w:eastAsia="ja-JP"/>
    </w:rPr>
  </w:style>
  <w:style w:type="character" w:customStyle="1" w:styleId="B2Char">
    <w:name w:val="B2 Char"/>
    <w:link w:val="B2"/>
    <w:rsid w:val="0000132E"/>
    <w:rPr>
      <w:color w:val="000000"/>
      <w:lang w:val="en-GB" w:eastAsia="ja-JP"/>
    </w:rPr>
  </w:style>
  <w:style w:type="paragraph" w:styleId="BalloonText">
    <w:name w:val="Balloon Text"/>
    <w:basedOn w:val="Normal"/>
    <w:link w:val="BalloonTextChar"/>
    <w:rsid w:val="00AB2DFD"/>
    <w:pPr>
      <w:spacing w:after="0"/>
    </w:pPr>
    <w:rPr>
      <w:rFonts w:ascii="Segoe UI" w:hAnsi="Segoe UI" w:cs="Segoe UI"/>
      <w:sz w:val="18"/>
      <w:szCs w:val="18"/>
    </w:rPr>
  </w:style>
  <w:style w:type="character" w:customStyle="1" w:styleId="BalloonTextChar">
    <w:name w:val="Balloon Text Char"/>
    <w:link w:val="BalloonText"/>
    <w:rsid w:val="00AB2DFD"/>
    <w:rPr>
      <w:rFonts w:ascii="Segoe UI" w:hAnsi="Segoe UI" w:cs="Segoe UI"/>
      <w:color w:val="000000"/>
      <w:sz w:val="18"/>
      <w:szCs w:val="18"/>
      <w:lang w:val="en-GB" w:eastAsia="ja-JP"/>
    </w:rPr>
  </w:style>
  <w:style w:type="character" w:styleId="CommentReference">
    <w:name w:val="annotation reference"/>
    <w:basedOn w:val="DefaultParagraphFont"/>
    <w:rsid w:val="00B46B02"/>
    <w:rPr>
      <w:sz w:val="16"/>
      <w:szCs w:val="16"/>
    </w:rPr>
  </w:style>
  <w:style w:type="paragraph" w:styleId="CommentText">
    <w:name w:val="annotation text"/>
    <w:basedOn w:val="Normal"/>
    <w:link w:val="CommentTextChar"/>
    <w:rsid w:val="00B46B02"/>
  </w:style>
  <w:style w:type="character" w:customStyle="1" w:styleId="CommentTextChar">
    <w:name w:val="Comment Text Char"/>
    <w:basedOn w:val="DefaultParagraphFont"/>
    <w:link w:val="CommentText"/>
    <w:rsid w:val="00B46B02"/>
    <w:rPr>
      <w:color w:val="000000"/>
      <w:lang w:val="en-GB" w:eastAsia="ja-JP"/>
    </w:rPr>
  </w:style>
  <w:style w:type="paragraph" w:styleId="CommentSubject">
    <w:name w:val="annotation subject"/>
    <w:basedOn w:val="CommentText"/>
    <w:next w:val="CommentText"/>
    <w:link w:val="CommentSubjectChar"/>
    <w:rsid w:val="00B46B02"/>
    <w:rPr>
      <w:b/>
      <w:bCs/>
    </w:rPr>
  </w:style>
  <w:style w:type="character" w:customStyle="1" w:styleId="CommentSubjectChar">
    <w:name w:val="Comment Subject Char"/>
    <w:basedOn w:val="CommentTextChar"/>
    <w:link w:val="CommentSubject"/>
    <w:rsid w:val="00B46B02"/>
    <w:rPr>
      <w:b/>
      <w:bCs/>
      <w:color w:val="000000"/>
      <w:lang w:val="en-GB" w:eastAsia="ja-JP"/>
    </w:rPr>
  </w:style>
  <w:style w:type="paragraph" w:styleId="Revision">
    <w:name w:val="Revision"/>
    <w:hidden/>
    <w:uiPriority w:val="99"/>
    <w:semiHidden/>
    <w:rsid w:val="001E10E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40413">
      <w:bodyDiv w:val="1"/>
      <w:marLeft w:val="0"/>
      <w:marRight w:val="0"/>
      <w:marTop w:val="0"/>
      <w:marBottom w:val="0"/>
      <w:divBdr>
        <w:top w:val="none" w:sz="0" w:space="0" w:color="auto"/>
        <w:left w:val="none" w:sz="0" w:space="0" w:color="auto"/>
        <w:bottom w:val="none" w:sz="0" w:space="0" w:color="auto"/>
        <w:right w:val="none" w:sz="0" w:space="0" w:color="auto"/>
      </w:divBdr>
      <w:divsChild>
        <w:div w:id="1294411826">
          <w:marLeft w:val="446"/>
          <w:marRight w:val="0"/>
          <w:marTop w:val="222"/>
          <w:marBottom w:val="0"/>
          <w:divBdr>
            <w:top w:val="none" w:sz="0" w:space="0" w:color="auto"/>
            <w:left w:val="none" w:sz="0" w:space="0" w:color="auto"/>
            <w:bottom w:val="none" w:sz="0" w:space="0" w:color="auto"/>
            <w:right w:val="none" w:sz="0" w:space="0" w:color="auto"/>
          </w:divBdr>
        </w:div>
        <w:div w:id="1552116033">
          <w:marLeft w:val="446"/>
          <w:marRight w:val="0"/>
          <w:marTop w:val="222"/>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emf"/><Relationship Id="rId32" Type="http://schemas.openxmlformats.org/officeDocument/2006/relationships/image" Target="media/image12.emf"/><Relationship Id="rId37"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7.bin"/><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omments" Target="comments.xml"/><Relationship Id="rId22" Type="http://schemas.openxmlformats.org/officeDocument/2006/relationships/image" Target="media/image7.emf"/><Relationship Id="rId27" Type="http://schemas.openxmlformats.org/officeDocument/2006/relationships/oleObject" Target="embeddings/oleObject9.bin"/><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F7EAD-E7C6-431D-9EDF-C2707885B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4784</Words>
  <Characters>27271</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Cisco_1</cp:lastModifiedBy>
  <cp:revision>2</cp:revision>
  <cp:lastPrinted>2003-09-26T09:29:00Z</cp:lastPrinted>
  <dcterms:created xsi:type="dcterms:W3CDTF">2016-11-08T12:51:00Z</dcterms:created>
  <dcterms:modified xsi:type="dcterms:W3CDTF">2016-11-08T12:51:00Z</dcterms:modified>
</cp:coreProperties>
</file>